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28F11B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#94-e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EC45EE">
          <w:rPr>
            <w:b/>
            <w:i/>
            <w:noProof/>
            <w:sz w:val="28"/>
          </w:rPr>
          <w:t>R5-22</w:t>
        </w:r>
        <w:r w:rsidR="00624EE5">
          <w:rPr>
            <w:b/>
            <w:i/>
            <w:noProof/>
            <w:sz w:val="28"/>
          </w:rPr>
          <w:t>0144</w:t>
        </w:r>
      </w:fldSimple>
    </w:p>
    <w:p w14:paraId="7CB45193" w14:textId="3840A79D" w:rsidR="001E41F3" w:rsidRDefault="00EC45EE" w:rsidP="005E2C44">
      <w:pPr>
        <w:pStyle w:val="CRCoverPage"/>
        <w:outlineLvl w:val="0"/>
        <w:rPr>
          <w:b/>
          <w:noProof/>
          <w:sz w:val="24"/>
        </w:rPr>
      </w:pPr>
      <w:r w:rsidRPr="00EC45EE">
        <w:rPr>
          <w:b/>
          <w:noProof/>
          <w:sz w:val="24"/>
        </w:rPr>
        <w:t>Electronic Meeting, 21st Feb 2022 – 4th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1C123E" w:rsidR="001E41F3" w:rsidRPr="00410371" w:rsidRDefault="00184EB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>
                <w:rPr>
                  <w:b/>
                  <w:noProof/>
                  <w:sz w:val="28"/>
                </w:rPr>
                <w:t>2</w:t>
              </w:r>
              <w:r w:rsidR="00624EE5">
                <w:rPr>
                  <w:b/>
                  <w:noProof/>
                  <w:sz w:val="28"/>
                </w:rPr>
                <w:t>179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10371" w:rsidRDefault="00184E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CDAA56" w:rsidR="001E41F3" w:rsidRPr="00410371" w:rsidRDefault="00184E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Title:</w:t>
            </w:r>
            <w:r w:rsidRPr="00A25C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6C3C8D" w:rsidR="001E41F3" w:rsidRPr="00A25C73" w:rsidRDefault="001961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3255B" w:rsidRPr="00B3255B">
              <w:t xml:space="preserve">Update IE </w:t>
            </w:r>
            <w:proofErr w:type="spellStart"/>
            <w:r w:rsidR="00184EBA" w:rsidRPr="00184EBA">
              <w:t>CellGroupConfig</w:t>
            </w:r>
            <w:proofErr w:type="spellEnd"/>
            <w:r>
              <w:fldChar w:fldCharType="end"/>
            </w:r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184E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A25C73">
                <w:rPr>
                  <w:noProof/>
                </w:rPr>
                <w:t>Ericsson</w:t>
              </w:r>
            </w:fldSimple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184EB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A25C73">
                <w:rPr>
                  <w:noProof/>
                </w:rPr>
                <w:t>R5</w:t>
              </w:r>
            </w:fldSimple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54303" w:rsidR="001E41F3" w:rsidRPr="00A25C73" w:rsidRDefault="00184E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C45EE" w:rsidRPr="00A25C73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F523F3" w:rsidR="001E41F3" w:rsidRPr="00A25C73" w:rsidRDefault="00184E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A25C73">
                <w:rPr>
                  <w:noProof/>
                </w:rPr>
                <w:t>2022-01-2</w:t>
              </w:r>
              <w:r w:rsidR="00624EE5">
                <w:rPr>
                  <w:noProof/>
                </w:rPr>
                <w:t>4</w:t>
              </w:r>
            </w:fldSimple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184E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A25C7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A25C73" w:rsidRDefault="00184E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25C73">
                <w:rPr>
                  <w:noProof/>
                </w:rPr>
                <w:t>Re</w:t>
              </w:r>
              <w:r w:rsidR="00EC45EE" w:rsidRPr="00A25C73">
                <w:rPr>
                  <w:noProof/>
                </w:rPr>
                <w:t>l-17</w:t>
              </w:r>
            </w:fldSimple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AA94DC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>The connectivity NR is not fully aligned with TS 38.331.</w:t>
            </w: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D37CA8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>The connectivity has been clarified to NR/5GC.</w:t>
            </w: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15F1ED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>The RAN5 used RRC terminology might be slightly ambiguous.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A8C999" w:rsidR="001E41F3" w:rsidRPr="00A25C7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 w:rsidRPr="00A25C73">
              <w:rPr>
                <w:noProof/>
              </w:rPr>
              <w:t>4.</w:t>
            </w:r>
            <w:r w:rsidR="00A25C73" w:rsidRPr="00A25C73">
              <w:rPr>
                <w:noProof/>
              </w:rPr>
              <w:t>6</w:t>
            </w:r>
            <w:r w:rsidRPr="00A25C73">
              <w:rPr>
                <w:noProof/>
              </w:rPr>
              <w:t>.</w:t>
            </w:r>
            <w:r w:rsidR="00184EBA">
              <w:rPr>
                <w:noProof/>
              </w:rPr>
              <w:t>3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2A4AA2D6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C55C4B0" w14:textId="5167385A" w:rsidR="00184EBA" w:rsidRDefault="00184EBA" w:rsidP="00184EBA"/>
    <w:p w14:paraId="01C2AA9B" w14:textId="77777777" w:rsidR="00184EBA" w:rsidRPr="001B0CC1" w:rsidRDefault="00184EBA" w:rsidP="00184EBA">
      <w:pPr>
        <w:pStyle w:val="Heading4"/>
      </w:pPr>
      <w:bookmarkStart w:id="1" w:name="_Toc21353795"/>
      <w:bookmarkStart w:id="2" w:name="_Toc27749414"/>
      <w:r w:rsidRPr="001B0CC1">
        <w:lastRenderedPageBreak/>
        <w:t>–</w:t>
      </w:r>
      <w:r w:rsidRPr="001B0CC1">
        <w:tab/>
      </w:r>
      <w:proofErr w:type="spellStart"/>
      <w:r w:rsidRPr="001B0CC1">
        <w:rPr>
          <w:i/>
        </w:rPr>
        <w:t>CellGroupConfig</w:t>
      </w:r>
      <w:bookmarkEnd w:id="1"/>
      <w:bookmarkEnd w:id="2"/>
      <w:proofErr w:type="spellEnd"/>
    </w:p>
    <w:p w14:paraId="2417AD04" w14:textId="77777777" w:rsidR="00184EBA" w:rsidRPr="001B0CC1" w:rsidRDefault="00184EBA" w:rsidP="00184EBA">
      <w:pPr>
        <w:pStyle w:val="TH"/>
      </w:pPr>
      <w:r w:rsidRPr="001B0CC1">
        <w:t xml:space="preserve">Table 4.6.3-19: </w:t>
      </w:r>
      <w:proofErr w:type="spellStart"/>
      <w:r w:rsidRPr="001B0CC1">
        <w:rPr>
          <w:i/>
        </w:rPr>
        <w:t>CellGroupConfig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84EBA" w:rsidRPr="001B0CC1" w14:paraId="4CFEBFBD" w14:textId="77777777" w:rsidTr="006F7FA1">
        <w:tc>
          <w:tcPr>
            <w:tcW w:w="9747" w:type="dxa"/>
            <w:gridSpan w:val="4"/>
          </w:tcPr>
          <w:p w14:paraId="3B55287B" w14:textId="77777777" w:rsidR="00184EBA" w:rsidRPr="001B0CC1" w:rsidRDefault="00184EBA" w:rsidP="006F7FA1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184EBA" w:rsidRPr="001B0CC1" w14:paraId="2DFEDE05" w14:textId="77777777" w:rsidTr="006F7FA1">
        <w:tc>
          <w:tcPr>
            <w:tcW w:w="4535" w:type="dxa"/>
          </w:tcPr>
          <w:p w14:paraId="640E9352" w14:textId="77777777" w:rsidR="00184EBA" w:rsidRPr="001B0CC1" w:rsidRDefault="00184EBA" w:rsidP="006F7FA1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E368C94" w14:textId="77777777" w:rsidR="00184EBA" w:rsidRPr="001B0CC1" w:rsidRDefault="00184EBA" w:rsidP="006F7FA1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DBBD0CD" w14:textId="77777777" w:rsidR="00184EBA" w:rsidRPr="001B0CC1" w:rsidRDefault="00184EBA" w:rsidP="006F7FA1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9460372" w14:textId="77777777" w:rsidR="00184EBA" w:rsidRPr="001B0CC1" w:rsidRDefault="00184EBA" w:rsidP="006F7FA1">
            <w:pPr>
              <w:pStyle w:val="TAH"/>
            </w:pPr>
            <w:r w:rsidRPr="001B0CC1">
              <w:t>Condition</w:t>
            </w:r>
          </w:p>
        </w:tc>
      </w:tr>
      <w:tr w:rsidR="00184EBA" w:rsidRPr="001B0CC1" w14:paraId="1DB8226D" w14:textId="77777777" w:rsidTr="006F7FA1">
        <w:tc>
          <w:tcPr>
            <w:tcW w:w="4535" w:type="dxa"/>
          </w:tcPr>
          <w:p w14:paraId="259822BC" w14:textId="77777777" w:rsidR="00184EBA" w:rsidRPr="001B0CC1" w:rsidRDefault="00184EBA" w:rsidP="006F7FA1">
            <w:pPr>
              <w:pStyle w:val="TAL"/>
            </w:pPr>
            <w:proofErr w:type="spellStart"/>
            <w:proofErr w:type="gramStart"/>
            <w:r w:rsidRPr="001B0CC1">
              <w:t>CellGroupConfig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879539F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700" w:type="dxa"/>
          </w:tcPr>
          <w:p w14:paraId="4189E5FC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6248CB9D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400EDA46" w14:textId="77777777" w:rsidTr="006F7FA1">
        <w:tc>
          <w:tcPr>
            <w:tcW w:w="4535" w:type="dxa"/>
            <w:tcBorders>
              <w:bottom w:val="nil"/>
            </w:tcBorders>
          </w:tcPr>
          <w:p w14:paraId="3C0D61A6" w14:textId="77777777" w:rsidR="00184EBA" w:rsidRPr="001B0CC1" w:rsidRDefault="00184EBA" w:rsidP="006F7FA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cellGroupId</w:t>
            </w:r>
            <w:proofErr w:type="spellEnd"/>
          </w:p>
        </w:tc>
        <w:tc>
          <w:tcPr>
            <w:tcW w:w="2267" w:type="dxa"/>
          </w:tcPr>
          <w:p w14:paraId="68680407" w14:textId="77777777" w:rsidR="00184EBA" w:rsidRPr="001B0CC1" w:rsidRDefault="00184EBA" w:rsidP="006F7FA1">
            <w:pPr>
              <w:pStyle w:val="TAL"/>
            </w:pPr>
            <w:proofErr w:type="spellStart"/>
            <w:r w:rsidRPr="001B0CC1">
              <w:t>CellGroupId</w:t>
            </w:r>
            <w:proofErr w:type="spellEnd"/>
          </w:p>
        </w:tc>
        <w:tc>
          <w:tcPr>
            <w:tcW w:w="1700" w:type="dxa"/>
          </w:tcPr>
          <w:p w14:paraId="796F81DE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45D60F1E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5DA212E6" w14:textId="77777777" w:rsidTr="006F7FA1">
        <w:tc>
          <w:tcPr>
            <w:tcW w:w="4535" w:type="dxa"/>
            <w:tcBorders>
              <w:top w:val="nil"/>
            </w:tcBorders>
          </w:tcPr>
          <w:p w14:paraId="14D88A3F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2267" w:type="dxa"/>
          </w:tcPr>
          <w:p w14:paraId="523C4C0E" w14:textId="77777777" w:rsidR="00184EBA" w:rsidRPr="001B0CC1" w:rsidRDefault="00184EBA" w:rsidP="006F7FA1">
            <w:pPr>
              <w:pStyle w:val="TAL"/>
            </w:pPr>
            <w:proofErr w:type="spellStart"/>
            <w:r w:rsidRPr="001B0CC1">
              <w:t>CellGroupId</w:t>
            </w:r>
            <w:proofErr w:type="spellEnd"/>
            <w:r w:rsidRPr="001B0CC1">
              <w:t xml:space="preserve"> condition NR-DC_SCG</w:t>
            </w:r>
          </w:p>
        </w:tc>
        <w:tc>
          <w:tcPr>
            <w:tcW w:w="1700" w:type="dxa"/>
          </w:tcPr>
          <w:p w14:paraId="6E3EA5A0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7464E495" w14:textId="77777777" w:rsidR="00184EBA" w:rsidRPr="001B0CC1" w:rsidRDefault="00184EBA" w:rsidP="006F7FA1">
            <w:pPr>
              <w:pStyle w:val="TAL"/>
            </w:pPr>
            <w:r w:rsidRPr="001B0CC1">
              <w:t>NR-DC_SCG</w:t>
            </w:r>
          </w:p>
        </w:tc>
      </w:tr>
      <w:tr w:rsidR="00184EBA" w:rsidRPr="001B0CC1" w14:paraId="4541CFD3" w14:textId="77777777" w:rsidTr="006F7FA1">
        <w:tc>
          <w:tcPr>
            <w:tcW w:w="4535" w:type="dxa"/>
          </w:tcPr>
          <w:p w14:paraId="2DBBFB9D" w14:textId="77777777" w:rsidR="00184EBA" w:rsidRPr="001B0CC1" w:rsidRDefault="00184EBA" w:rsidP="006F7FA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FB08BC1" w14:textId="77777777" w:rsidR="00184EBA" w:rsidRPr="001B0CC1" w:rsidRDefault="00184EBA" w:rsidP="006F7FA1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52EE3D29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18AD23C4" w14:textId="77777777" w:rsidR="00184EBA" w:rsidRPr="001B0CC1" w:rsidRDefault="00184EBA" w:rsidP="006F7FA1">
            <w:pPr>
              <w:pStyle w:val="TAL"/>
            </w:pPr>
            <w:r w:rsidRPr="001B0CC1">
              <w:t>EN-DC</w:t>
            </w:r>
          </w:p>
        </w:tc>
      </w:tr>
      <w:tr w:rsidR="00184EBA" w:rsidRPr="001B0CC1" w14:paraId="3E6AA129" w14:textId="77777777" w:rsidTr="006F7FA1">
        <w:tc>
          <w:tcPr>
            <w:tcW w:w="4535" w:type="dxa"/>
            <w:tcBorders>
              <w:bottom w:val="nil"/>
            </w:tcBorders>
          </w:tcPr>
          <w:p w14:paraId="08CE9F48" w14:textId="77777777" w:rsidR="00184EBA" w:rsidRPr="001B0CC1" w:rsidRDefault="00184EBA" w:rsidP="006F7FA1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79C14786" w14:textId="77777777" w:rsidR="00184EBA" w:rsidRPr="001B0CC1" w:rsidRDefault="00184EBA" w:rsidP="006F7FA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</w:t>
            </w:r>
          </w:p>
        </w:tc>
        <w:tc>
          <w:tcPr>
            <w:tcW w:w="1700" w:type="dxa"/>
          </w:tcPr>
          <w:p w14:paraId="06E1CCA1" w14:textId="77777777" w:rsidR="00184EBA" w:rsidRPr="001B0CC1" w:rsidRDefault="00184EBA" w:rsidP="006F7FA1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F73F42A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5CFB3004" w14:textId="77777777" w:rsidTr="006F7FA1">
        <w:tc>
          <w:tcPr>
            <w:tcW w:w="4535" w:type="dxa"/>
            <w:tcBorders>
              <w:top w:val="nil"/>
            </w:tcBorders>
          </w:tcPr>
          <w:p w14:paraId="1BB57AB0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2267" w:type="dxa"/>
          </w:tcPr>
          <w:p w14:paraId="1C306EC8" w14:textId="77777777" w:rsidR="00184EBA" w:rsidRPr="001B0CC1" w:rsidRDefault="00184EBA" w:rsidP="006F7FA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0916B505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472B236F" w14:textId="77777777" w:rsidR="00184EBA" w:rsidRPr="001B0CC1" w:rsidRDefault="00184EBA" w:rsidP="006F7FA1">
            <w:pPr>
              <w:pStyle w:val="TAL"/>
            </w:pPr>
            <w:r w:rsidRPr="001B0CC1">
              <w:t xml:space="preserve"> </w:t>
            </w:r>
            <w:proofErr w:type="spellStart"/>
            <w:r w:rsidRPr="001B0CC1">
              <w:t>PSCell_change</w:t>
            </w:r>
            <w:proofErr w:type="spellEnd"/>
          </w:p>
        </w:tc>
      </w:tr>
      <w:tr w:rsidR="00184EBA" w:rsidRPr="001B0CC1" w14:paraId="7B4230D1" w14:textId="77777777" w:rsidTr="006F7FA1">
        <w:tc>
          <w:tcPr>
            <w:tcW w:w="4535" w:type="dxa"/>
          </w:tcPr>
          <w:p w14:paraId="2B6DE95D" w14:textId="77777777" w:rsidR="00184EBA" w:rsidRPr="001B0CC1" w:rsidRDefault="00184EBA" w:rsidP="006F7FA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29E5B72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700" w:type="dxa"/>
          </w:tcPr>
          <w:p w14:paraId="0026E2E9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6EDBA47D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65B321AB" w14:textId="77777777" w:rsidTr="006F7FA1">
        <w:tc>
          <w:tcPr>
            <w:tcW w:w="4535" w:type="dxa"/>
          </w:tcPr>
          <w:p w14:paraId="3557AF3F" w14:textId="77777777" w:rsidR="00184EBA" w:rsidRPr="001B0CC1" w:rsidRDefault="00184EBA" w:rsidP="006F7FA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7FEADE52" w14:textId="77777777" w:rsidR="00184EBA" w:rsidRPr="001B0CC1" w:rsidRDefault="00184EBA" w:rsidP="006F7FA1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705FF934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2CE84531" w14:textId="77777777" w:rsidR="00184EBA" w:rsidRPr="001B0CC1" w:rsidRDefault="00184EBA" w:rsidP="006F7FA1">
            <w:pPr>
              <w:pStyle w:val="TAL"/>
            </w:pPr>
            <w:r w:rsidRPr="001B0CC1">
              <w:t>SRB1</w:t>
            </w:r>
          </w:p>
        </w:tc>
      </w:tr>
      <w:tr w:rsidR="00184EBA" w:rsidRPr="001B0CC1" w14:paraId="28F61800" w14:textId="77777777" w:rsidTr="006F7FA1">
        <w:tc>
          <w:tcPr>
            <w:tcW w:w="4535" w:type="dxa"/>
            <w:tcBorders>
              <w:bottom w:val="nil"/>
            </w:tcBorders>
          </w:tcPr>
          <w:p w14:paraId="241F9828" w14:textId="77777777" w:rsidR="00184EBA" w:rsidRPr="001B0CC1" w:rsidRDefault="00184EBA" w:rsidP="006F7FA1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6B1CF3BF" w14:textId="77777777" w:rsidR="00184EBA" w:rsidRPr="001B0CC1" w:rsidRDefault="00184EBA" w:rsidP="006F7FA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SRB1</w:t>
            </w:r>
          </w:p>
        </w:tc>
        <w:tc>
          <w:tcPr>
            <w:tcW w:w="1700" w:type="dxa"/>
          </w:tcPr>
          <w:p w14:paraId="50BFCF96" w14:textId="77777777" w:rsidR="00184EBA" w:rsidRPr="001B0CC1" w:rsidRDefault="00184EBA" w:rsidP="006F7FA1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698B883A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288A5167" w14:textId="77777777" w:rsidTr="006F7FA1">
        <w:tc>
          <w:tcPr>
            <w:tcW w:w="4535" w:type="dxa"/>
          </w:tcPr>
          <w:p w14:paraId="0403864E" w14:textId="77777777" w:rsidR="00184EBA" w:rsidRPr="001B0CC1" w:rsidRDefault="00184EBA" w:rsidP="006F7FA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6440AB2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700" w:type="dxa"/>
          </w:tcPr>
          <w:p w14:paraId="4B5B1685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007BCD94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261D7D97" w14:textId="77777777" w:rsidTr="006F7FA1">
        <w:tc>
          <w:tcPr>
            <w:tcW w:w="4535" w:type="dxa"/>
          </w:tcPr>
          <w:p w14:paraId="5D619D75" w14:textId="77777777" w:rsidR="00184EBA" w:rsidRPr="001B0CC1" w:rsidRDefault="00184EBA" w:rsidP="006F7FA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04E269F6" w14:textId="77777777" w:rsidR="00184EBA" w:rsidRPr="001B0CC1" w:rsidRDefault="00184EBA" w:rsidP="006F7FA1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7D07B311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2B6D95ED" w14:textId="77777777" w:rsidR="00184EBA" w:rsidRPr="001B0CC1" w:rsidRDefault="00184EBA" w:rsidP="006F7FA1">
            <w:pPr>
              <w:pStyle w:val="TAL"/>
            </w:pPr>
            <w:r w:rsidRPr="001B0CC1">
              <w:t>SRB2_DRB1</w:t>
            </w:r>
          </w:p>
        </w:tc>
      </w:tr>
      <w:tr w:rsidR="00184EBA" w:rsidRPr="001B0CC1" w14:paraId="6FD204E0" w14:textId="77777777" w:rsidTr="006F7FA1">
        <w:tc>
          <w:tcPr>
            <w:tcW w:w="4535" w:type="dxa"/>
          </w:tcPr>
          <w:p w14:paraId="5467D130" w14:textId="77777777" w:rsidR="00184EBA" w:rsidRPr="001B0CC1" w:rsidRDefault="00184EBA" w:rsidP="006F7FA1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2DD0F548" w14:textId="77777777" w:rsidR="00184EBA" w:rsidRPr="001B0CC1" w:rsidRDefault="00184EBA" w:rsidP="006F7FA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</w:t>
            </w:r>
          </w:p>
        </w:tc>
        <w:tc>
          <w:tcPr>
            <w:tcW w:w="1700" w:type="dxa"/>
          </w:tcPr>
          <w:p w14:paraId="445E92A3" w14:textId="77777777" w:rsidR="00184EBA" w:rsidRPr="001B0CC1" w:rsidRDefault="00184EBA" w:rsidP="006F7FA1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B2C5BFD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2E6A395E" w14:textId="77777777" w:rsidTr="006F7FA1">
        <w:tc>
          <w:tcPr>
            <w:tcW w:w="4535" w:type="dxa"/>
          </w:tcPr>
          <w:p w14:paraId="6711EAE7" w14:textId="77777777" w:rsidR="00184EBA" w:rsidRPr="001B0CC1" w:rsidRDefault="00184EBA" w:rsidP="006F7FA1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2]</w:t>
            </w:r>
          </w:p>
        </w:tc>
        <w:tc>
          <w:tcPr>
            <w:tcW w:w="2267" w:type="dxa"/>
          </w:tcPr>
          <w:p w14:paraId="356D7E8E" w14:textId="77777777" w:rsidR="00184EBA" w:rsidRPr="001B0CC1" w:rsidRDefault="00184EBA" w:rsidP="006F7FA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DRB1</w:t>
            </w:r>
          </w:p>
        </w:tc>
        <w:tc>
          <w:tcPr>
            <w:tcW w:w="1700" w:type="dxa"/>
          </w:tcPr>
          <w:p w14:paraId="449CD0DF" w14:textId="77777777" w:rsidR="00184EBA" w:rsidRPr="001B0CC1" w:rsidRDefault="00184EBA" w:rsidP="006F7FA1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4F05D932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504B7A7E" w14:textId="77777777" w:rsidTr="006F7FA1">
        <w:tc>
          <w:tcPr>
            <w:tcW w:w="4535" w:type="dxa"/>
          </w:tcPr>
          <w:p w14:paraId="3C279BB2" w14:textId="77777777" w:rsidR="00184EBA" w:rsidRPr="001B0CC1" w:rsidRDefault="00184EBA" w:rsidP="006F7FA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68CDF9E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700" w:type="dxa"/>
          </w:tcPr>
          <w:p w14:paraId="756B9613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3B694366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50E15B05" w14:textId="77777777" w:rsidTr="006F7F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16D3" w14:textId="77777777" w:rsidR="00184EBA" w:rsidRPr="001B0CC1" w:rsidRDefault="00184EBA" w:rsidP="006F7FA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A1CC" w14:textId="77777777" w:rsidR="00184EBA" w:rsidRPr="001B0CC1" w:rsidRDefault="00184EBA" w:rsidP="006F7FA1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06C5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908D" w14:textId="77777777" w:rsidR="00184EBA" w:rsidRPr="001B0CC1" w:rsidRDefault="00184EBA" w:rsidP="006F7FA1">
            <w:pPr>
              <w:pStyle w:val="TAL"/>
            </w:pPr>
            <w:r w:rsidRPr="001B0CC1">
              <w:t>SRB2_DRB2</w:t>
            </w:r>
          </w:p>
        </w:tc>
      </w:tr>
      <w:tr w:rsidR="00184EBA" w:rsidRPr="001B0CC1" w14:paraId="5F90B1AB" w14:textId="77777777" w:rsidTr="006F7F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BAEF" w14:textId="77777777" w:rsidR="00184EBA" w:rsidRPr="001B0CC1" w:rsidRDefault="00184EBA" w:rsidP="006F7FA1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6726" w14:textId="77777777" w:rsidR="00184EBA" w:rsidRPr="001B0CC1" w:rsidRDefault="00184EBA" w:rsidP="006F7FA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EE40" w14:textId="77777777" w:rsidR="00184EBA" w:rsidRPr="001B0CC1" w:rsidRDefault="00184EBA" w:rsidP="006F7FA1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F819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18A3AC8E" w14:textId="77777777" w:rsidTr="006F7F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DE1D" w14:textId="77777777" w:rsidR="00184EBA" w:rsidRPr="001B0CC1" w:rsidRDefault="00184EBA" w:rsidP="006F7FA1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D514" w14:textId="77777777" w:rsidR="00184EBA" w:rsidRPr="001B0CC1" w:rsidRDefault="00184EBA" w:rsidP="006F7FA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323D" w14:textId="77777777" w:rsidR="00184EBA" w:rsidRPr="001B0CC1" w:rsidRDefault="00184EBA" w:rsidP="006F7FA1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1D0F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2F0D59B2" w14:textId="77777777" w:rsidTr="006F7F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90D6" w14:textId="77777777" w:rsidR="00184EBA" w:rsidRPr="001B0CC1" w:rsidRDefault="00184EBA" w:rsidP="006F7FA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4600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22D4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D4A9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0DD89267" w14:textId="77777777" w:rsidTr="006F7FA1">
        <w:tc>
          <w:tcPr>
            <w:tcW w:w="4535" w:type="dxa"/>
          </w:tcPr>
          <w:p w14:paraId="2E36D6B6" w14:textId="77777777" w:rsidR="00184EBA" w:rsidRPr="001B0CC1" w:rsidRDefault="00184EBA" w:rsidP="006F7FA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08D7BDD1" w14:textId="77777777" w:rsidR="00184EBA" w:rsidRPr="001B0CC1" w:rsidRDefault="00184EBA" w:rsidP="006F7FA1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5799A928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3CFB4025" w14:textId="77777777" w:rsidR="00184EBA" w:rsidRPr="001B0CC1" w:rsidRDefault="00184EBA" w:rsidP="006F7FA1">
            <w:pPr>
              <w:pStyle w:val="TAL"/>
            </w:pPr>
            <w:proofErr w:type="spellStart"/>
            <w:r w:rsidRPr="001B0CC1">
              <w:t>DRBn</w:t>
            </w:r>
            <w:proofErr w:type="spellEnd"/>
            <w:r w:rsidRPr="001B0CC1">
              <w:t>, NR-DC_SCG</w:t>
            </w:r>
          </w:p>
        </w:tc>
      </w:tr>
      <w:tr w:rsidR="00184EBA" w:rsidRPr="001B0CC1" w14:paraId="2240855B" w14:textId="77777777" w:rsidTr="006F7FA1">
        <w:tc>
          <w:tcPr>
            <w:tcW w:w="4535" w:type="dxa"/>
            <w:tcBorders>
              <w:bottom w:val="nil"/>
            </w:tcBorders>
          </w:tcPr>
          <w:p w14:paraId="48752D6B" w14:textId="77777777" w:rsidR="00184EBA" w:rsidRPr="001B0CC1" w:rsidRDefault="00184EBA" w:rsidP="006F7FA1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525C3DF5" w14:textId="77777777" w:rsidR="00184EBA" w:rsidRPr="001B0CC1" w:rsidRDefault="00184EBA" w:rsidP="006F7FA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</w:t>
            </w:r>
            <w:proofErr w:type="spellStart"/>
            <w:r w:rsidRPr="001B0CC1">
              <w:t>DRBn</w:t>
            </w:r>
            <w:proofErr w:type="spellEnd"/>
          </w:p>
        </w:tc>
        <w:tc>
          <w:tcPr>
            <w:tcW w:w="1700" w:type="dxa"/>
          </w:tcPr>
          <w:p w14:paraId="37C1C2E9" w14:textId="77777777" w:rsidR="00184EBA" w:rsidRPr="001B0CC1" w:rsidRDefault="00184EBA" w:rsidP="006F7FA1">
            <w:pPr>
              <w:pStyle w:val="TAL"/>
            </w:pPr>
            <w:r w:rsidRPr="001B0CC1">
              <w:t>entry 1</w:t>
            </w:r>
          </w:p>
          <w:p w14:paraId="1F5F357F" w14:textId="77777777" w:rsidR="00184EBA" w:rsidRPr="001B0CC1" w:rsidRDefault="00184EBA" w:rsidP="006F7FA1">
            <w:pPr>
              <w:pStyle w:val="TAL"/>
            </w:pPr>
            <w:proofErr w:type="spellStart"/>
            <w:r w:rsidRPr="001B0CC1">
              <w:t>DRBn</w:t>
            </w:r>
            <w:proofErr w:type="spellEnd"/>
            <w:r w:rsidRPr="001B0CC1">
              <w:t xml:space="preserve"> is allocated according to internal TTCN mapping</w:t>
            </w:r>
          </w:p>
        </w:tc>
        <w:tc>
          <w:tcPr>
            <w:tcW w:w="1245" w:type="dxa"/>
          </w:tcPr>
          <w:p w14:paraId="2293FC3D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3BAF82CE" w14:textId="77777777" w:rsidTr="006F7FA1">
        <w:tc>
          <w:tcPr>
            <w:tcW w:w="4535" w:type="dxa"/>
          </w:tcPr>
          <w:p w14:paraId="2048BBB1" w14:textId="77777777" w:rsidR="00184EBA" w:rsidRPr="001B0CC1" w:rsidRDefault="00184EBA" w:rsidP="006F7FA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15541A8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700" w:type="dxa"/>
          </w:tcPr>
          <w:p w14:paraId="5EC48107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3396CFD2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1DAA5676" w14:textId="77777777" w:rsidTr="006F7FA1">
        <w:tc>
          <w:tcPr>
            <w:tcW w:w="4535" w:type="dxa"/>
          </w:tcPr>
          <w:p w14:paraId="5739F8AB" w14:textId="77777777" w:rsidR="00184EBA" w:rsidRPr="001B0CC1" w:rsidRDefault="00184EBA" w:rsidP="006F7FA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6059E2C" w14:textId="77777777" w:rsidR="00184EBA" w:rsidRPr="001B0CC1" w:rsidRDefault="00184EBA" w:rsidP="006F7FA1">
            <w:pPr>
              <w:pStyle w:val="TAL"/>
            </w:pPr>
            <w:r w:rsidRPr="001B0CC1">
              <w:t>3 entries</w:t>
            </w:r>
          </w:p>
        </w:tc>
        <w:tc>
          <w:tcPr>
            <w:tcW w:w="1700" w:type="dxa"/>
          </w:tcPr>
          <w:p w14:paraId="0091E6F7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78563132" w14:textId="77777777" w:rsidR="00184EBA" w:rsidRPr="001B0CC1" w:rsidRDefault="00184EBA" w:rsidP="006F7FA1">
            <w:pPr>
              <w:pStyle w:val="TAL"/>
            </w:pPr>
            <w:proofErr w:type="spellStart"/>
            <w:r w:rsidRPr="001B0CC1">
              <w:t>PCell_change</w:t>
            </w:r>
            <w:proofErr w:type="spellEnd"/>
          </w:p>
        </w:tc>
      </w:tr>
      <w:tr w:rsidR="00184EBA" w:rsidRPr="001B0CC1" w14:paraId="59C1D760" w14:textId="77777777" w:rsidTr="006F7FA1">
        <w:tc>
          <w:tcPr>
            <w:tcW w:w="4535" w:type="dxa"/>
          </w:tcPr>
          <w:p w14:paraId="2AC39F4C" w14:textId="77777777" w:rsidR="00184EBA" w:rsidRPr="001B0CC1" w:rsidRDefault="00184EBA" w:rsidP="006F7FA1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2DC2E374" w14:textId="77777777" w:rsidR="00184EBA" w:rsidRPr="001B0CC1" w:rsidRDefault="00184EBA" w:rsidP="006F7FA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SRB1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289C9F80" w14:textId="77777777" w:rsidR="00184EBA" w:rsidRPr="001B0CC1" w:rsidRDefault="00184EBA" w:rsidP="006F7FA1">
            <w:pPr>
              <w:pStyle w:val="TAL"/>
              <w:rPr>
                <w:highlight w:val="yellow"/>
              </w:rPr>
            </w:pPr>
            <w:r w:rsidRPr="001B0CC1">
              <w:t>entry 1</w:t>
            </w:r>
          </w:p>
        </w:tc>
        <w:tc>
          <w:tcPr>
            <w:tcW w:w="1245" w:type="dxa"/>
          </w:tcPr>
          <w:p w14:paraId="1B9FBA7C" w14:textId="77777777" w:rsidR="00184EBA" w:rsidRPr="001B0CC1" w:rsidRDefault="00184EBA" w:rsidP="006F7FA1">
            <w:pPr>
              <w:pStyle w:val="TAL"/>
              <w:rPr>
                <w:highlight w:val="yellow"/>
              </w:rPr>
            </w:pPr>
          </w:p>
        </w:tc>
      </w:tr>
      <w:tr w:rsidR="00184EBA" w:rsidRPr="001B0CC1" w14:paraId="6CE3FABF" w14:textId="77777777" w:rsidTr="006F7FA1">
        <w:tc>
          <w:tcPr>
            <w:tcW w:w="4535" w:type="dxa"/>
          </w:tcPr>
          <w:p w14:paraId="7C705DC8" w14:textId="77777777" w:rsidR="00184EBA" w:rsidRPr="001B0CC1" w:rsidRDefault="00184EBA" w:rsidP="006F7FA1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2]</w:t>
            </w:r>
          </w:p>
        </w:tc>
        <w:tc>
          <w:tcPr>
            <w:tcW w:w="2267" w:type="dxa"/>
          </w:tcPr>
          <w:p w14:paraId="7DCAAEAC" w14:textId="77777777" w:rsidR="00184EBA" w:rsidRPr="001B0CC1" w:rsidRDefault="00184EBA" w:rsidP="006F7FA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SRB2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639C07C6" w14:textId="77777777" w:rsidR="00184EBA" w:rsidRPr="001B0CC1" w:rsidRDefault="00184EBA" w:rsidP="006F7FA1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73E32A8B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23239BA5" w14:textId="77777777" w:rsidTr="006F7FA1">
        <w:tc>
          <w:tcPr>
            <w:tcW w:w="4535" w:type="dxa"/>
          </w:tcPr>
          <w:p w14:paraId="01177317" w14:textId="77777777" w:rsidR="00184EBA" w:rsidRPr="001B0CC1" w:rsidRDefault="00184EBA" w:rsidP="006F7FA1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3]</w:t>
            </w:r>
          </w:p>
        </w:tc>
        <w:tc>
          <w:tcPr>
            <w:tcW w:w="2267" w:type="dxa"/>
          </w:tcPr>
          <w:p w14:paraId="7BA6FD03" w14:textId="77777777" w:rsidR="00184EBA" w:rsidRPr="001B0CC1" w:rsidRDefault="00184EBA" w:rsidP="006F7FA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AM, DRB1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50455D1E" w14:textId="77777777" w:rsidR="00184EBA" w:rsidRPr="001B0CC1" w:rsidRDefault="00184EBA" w:rsidP="006F7FA1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1012250A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43C3EAA6" w14:textId="77777777" w:rsidTr="006F7FA1">
        <w:tc>
          <w:tcPr>
            <w:tcW w:w="4535" w:type="dxa"/>
          </w:tcPr>
          <w:p w14:paraId="2816C676" w14:textId="77777777" w:rsidR="00184EBA" w:rsidRPr="001B0CC1" w:rsidRDefault="00184EBA" w:rsidP="006F7FA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CC85537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700" w:type="dxa"/>
          </w:tcPr>
          <w:p w14:paraId="7C79E93B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6BF57CDC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596B5032" w14:textId="77777777" w:rsidTr="006F7FA1">
        <w:tc>
          <w:tcPr>
            <w:tcW w:w="4535" w:type="dxa"/>
          </w:tcPr>
          <w:p w14:paraId="4E0DBD58" w14:textId="77777777" w:rsidR="00184EBA" w:rsidRPr="001B0CC1" w:rsidRDefault="00184EBA" w:rsidP="006F7FA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</w:t>
            </w:r>
            <w:r w:rsidRPr="001B0CC1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0025A70C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3F86352D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resume</w:t>
            </w:r>
          </w:p>
        </w:tc>
        <w:tc>
          <w:tcPr>
            <w:tcW w:w="1245" w:type="dxa"/>
          </w:tcPr>
          <w:p w14:paraId="1AB2D392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184EBA" w:rsidRPr="001B0CC1" w14:paraId="6B4F2062" w14:textId="77777777" w:rsidTr="006F7FA1">
        <w:tc>
          <w:tcPr>
            <w:tcW w:w="4535" w:type="dxa"/>
          </w:tcPr>
          <w:p w14:paraId="04F064EF" w14:textId="77777777" w:rsidR="00184EBA" w:rsidRPr="001B0CC1" w:rsidRDefault="00184EBA" w:rsidP="006F7FA1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155CE557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 and RESUME</w:t>
            </w:r>
          </w:p>
        </w:tc>
        <w:tc>
          <w:tcPr>
            <w:tcW w:w="1700" w:type="dxa"/>
          </w:tcPr>
          <w:p w14:paraId="27D6FD25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7DBA334E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</w:p>
        </w:tc>
      </w:tr>
      <w:tr w:rsidR="00184EBA" w:rsidRPr="001B0CC1" w14:paraId="5966F4B0" w14:textId="77777777" w:rsidTr="006F7FA1">
        <w:tc>
          <w:tcPr>
            <w:tcW w:w="4535" w:type="dxa"/>
          </w:tcPr>
          <w:p w14:paraId="559A42EA" w14:textId="77777777" w:rsidR="00184EBA" w:rsidRPr="001B0CC1" w:rsidRDefault="00184EBA" w:rsidP="006F7FA1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k+1, k=1..n]</w:t>
            </w:r>
          </w:p>
        </w:tc>
        <w:tc>
          <w:tcPr>
            <w:tcW w:w="2267" w:type="dxa"/>
          </w:tcPr>
          <w:p w14:paraId="1A05F9D4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DRBk</w:t>
            </w:r>
            <w:proofErr w:type="spellEnd"/>
            <w:r w:rsidRPr="001B0CC1">
              <w:t xml:space="preserve"> and RESUME</w:t>
            </w:r>
          </w:p>
        </w:tc>
        <w:tc>
          <w:tcPr>
            <w:tcW w:w="1700" w:type="dxa"/>
          </w:tcPr>
          <w:p w14:paraId="724E064A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[k+1, k=</w:t>
            </w:r>
            <w:proofErr w:type="gramStart"/>
            <w:r w:rsidRPr="001B0CC1">
              <w:t>1..</w:t>
            </w:r>
            <w:proofErr w:type="gramEnd"/>
            <w:r w:rsidRPr="001B0CC1">
              <w:t>n]</w:t>
            </w:r>
          </w:p>
        </w:tc>
        <w:tc>
          <w:tcPr>
            <w:tcW w:w="1245" w:type="dxa"/>
          </w:tcPr>
          <w:p w14:paraId="365441A4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</w:p>
        </w:tc>
      </w:tr>
      <w:tr w:rsidR="00184EBA" w:rsidRPr="001B0CC1" w14:paraId="09496346" w14:textId="77777777" w:rsidTr="006F7FA1">
        <w:tc>
          <w:tcPr>
            <w:tcW w:w="4535" w:type="dxa"/>
          </w:tcPr>
          <w:p w14:paraId="5DC5E20C" w14:textId="77777777" w:rsidR="00184EBA" w:rsidRPr="001B0CC1" w:rsidRDefault="00184EBA" w:rsidP="006F7FA1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0B7DC599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3122CE3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1B50E40C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</w:p>
        </w:tc>
      </w:tr>
      <w:tr w:rsidR="00184EBA" w:rsidRPr="001B0CC1" w14:paraId="638D90D9" w14:textId="77777777" w:rsidTr="006F7FA1">
        <w:tc>
          <w:tcPr>
            <w:tcW w:w="4535" w:type="dxa"/>
          </w:tcPr>
          <w:p w14:paraId="5F722FC5" w14:textId="77777777" w:rsidR="00184EBA" w:rsidRPr="001B0CC1" w:rsidRDefault="00184EBA" w:rsidP="006F7FA1">
            <w:pPr>
              <w:pStyle w:val="TAL"/>
            </w:pPr>
            <w:r w:rsidRPr="001B0CC1">
              <w:lastRenderedPageBreak/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3A9F9360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16E5988D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re-</w:t>
            </w:r>
            <w:proofErr w:type="spellStart"/>
            <w:r w:rsidRPr="001B0CC1">
              <w:rPr>
                <w:lang w:eastAsia="zh-CN"/>
              </w:rPr>
              <w:t>establishement</w:t>
            </w:r>
            <w:proofErr w:type="spellEnd"/>
          </w:p>
        </w:tc>
        <w:tc>
          <w:tcPr>
            <w:tcW w:w="1245" w:type="dxa"/>
          </w:tcPr>
          <w:p w14:paraId="011A286D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</w:tr>
      <w:tr w:rsidR="00184EBA" w:rsidRPr="001B0CC1" w14:paraId="0B485DE7" w14:textId="77777777" w:rsidTr="006F7FA1">
        <w:tc>
          <w:tcPr>
            <w:tcW w:w="4535" w:type="dxa"/>
          </w:tcPr>
          <w:p w14:paraId="48FAB7F7" w14:textId="77777777" w:rsidR="00184EBA" w:rsidRPr="001B0CC1" w:rsidRDefault="00184EBA" w:rsidP="006F7FA1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55704995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4FC3C493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24592760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</w:p>
        </w:tc>
      </w:tr>
      <w:tr w:rsidR="00184EBA" w:rsidRPr="001B0CC1" w14:paraId="4128F49C" w14:textId="77777777" w:rsidTr="006F7FA1">
        <w:tc>
          <w:tcPr>
            <w:tcW w:w="4535" w:type="dxa"/>
          </w:tcPr>
          <w:p w14:paraId="72471A17" w14:textId="77777777" w:rsidR="00184EBA" w:rsidRPr="001B0CC1" w:rsidRDefault="00184EBA" w:rsidP="006F7FA1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k+1, k=1..n]</w:t>
            </w:r>
          </w:p>
        </w:tc>
        <w:tc>
          <w:tcPr>
            <w:tcW w:w="2267" w:type="dxa"/>
          </w:tcPr>
          <w:p w14:paraId="2CC0E6E2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DRBk</w:t>
            </w:r>
            <w:proofErr w:type="spellEnd"/>
            <w:r w:rsidRPr="001B0CC1">
              <w:t xml:space="preserve">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7F662FC2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[k+1, k=</w:t>
            </w:r>
            <w:proofErr w:type="gramStart"/>
            <w:r w:rsidRPr="001B0CC1">
              <w:t>1..</w:t>
            </w:r>
            <w:proofErr w:type="gramEnd"/>
            <w:r w:rsidRPr="001B0CC1">
              <w:t>n]</w:t>
            </w:r>
          </w:p>
        </w:tc>
        <w:tc>
          <w:tcPr>
            <w:tcW w:w="1245" w:type="dxa"/>
          </w:tcPr>
          <w:p w14:paraId="0E432682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</w:p>
        </w:tc>
      </w:tr>
      <w:tr w:rsidR="00184EBA" w:rsidRPr="001B0CC1" w14:paraId="3515DDD3" w14:textId="77777777" w:rsidTr="006F7FA1">
        <w:tc>
          <w:tcPr>
            <w:tcW w:w="4535" w:type="dxa"/>
          </w:tcPr>
          <w:p w14:paraId="5B3CE507" w14:textId="77777777" w:rsidR="00184EBA" w:rsidRPr="001B0CC1" w:rsidRDefault="00184EBA" w:rsidP="006F7FA1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4A2B2E03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590F537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51C2DCC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</w:p>
        </w:tc>
      </w:tr>
      <w:tr w:rsidR="00184EBA" w:rsidRPr="001B0CC1" w14:paraId="73EE82E8" w14:textId="77777777" w:rsidTr="006F7FA1">
        <w:tc>
          <w:tcPr>
            <w:tcW w:w="4535" w:type="dxa"/>
          </w:tcPr>
          <w:p w14:paraId="22EBC504" w14:textId="77777777" w:rsidR="00184EBA" w:rsidRPr="001B0CC1" w:rsidRDefault="00184EBA" w:rsidP="006F7FA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</w:p>
        </w:tc>
        <w:tc>
          <w:tcPr>
            <w:tcW w:w="2267" w:type="dxa"/>
          </w:tcPr>
          <w:p w14:paraId="49F1EA5E" w14:textId="77777777" w:rsidR="00184EBA" w:rsidRPr="001B0CC1" w:rsidRDefault="00184EBA" w:rsidP="006F7FA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0B8EFAA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31CF2C98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4BAF79BF" w14:textId="77777777" w:rsidTr="006F7FA1">
        <w:tc>
          <w:tcPr>
            <w:tcW w:w="4535" w:type="dxa"/>
          </w:tcPr>
          <w:p w14:paraId="2020E742" w14:textId="77777777" w:rsidR="00184EBA" w:rsidRPr="001B0CC1" w:rsidRDefault="00184EBA" w:rsidP="006F7FA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rlc-BearerToReleaseList</w:t>
            </w:r>
            <w:proofErr w:type="spellEnd"/>
          </w:p>
        </w:tc>
        <w:tc>
          <w:tcPr>
            <w:tcW w:w="2267" w:type="dxa"/>
          </w:tcPr>
          <w:p w14:paraId="295494E3" w14:textId="77777777" w:rsidR="00184EBA" w:rsidRPr="001B0CC1" w:rsidRDefault="00184EBA" w:rsidP="006F7FA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CE08E00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3DB45F0E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09DB81A6" w14:textId="77777777" w:rsidTr="006F7FA1">
        <w:tc>
          <w:tcPr>
            <w:tcW w:w="4535" w:type="dxa"/>
            <w:tcBorders>
              <w:bottom w:val="nil"/>
            </w:tcBorders>
          </w:tcPr>
          <w:p w14:paraId="25DE702D" w14:textId="77777777" w:rsidR="00184EBA" w:rsidRPr="001B0CC1" w:rsidRDefault="00184EBA" w:rsidP="006F7FA1">
            <w:pPr>
              <w:pStyle w:val="TAL"/>
            </w:pPr>
            <w:r w:rsidRPr="001B0CC1">
              <w:t xml:space="preserve">  mac-</w:t>
            </w:r>
            <w:proofErr w:type="spellStart"/>
            <w:r w:rsidRPr="001B0CC1">
              <w:t>CellGroupConfig</w:t>
            </w:r>
            <w:proofErr w:type="spellEnd"/>
          </w:p>
        </w:tc>
        <w:tc>
          <w:tcPr>
            <w:tcW w:w="2267" w:type="dxa"/>
          </w:tcPr>
          <w:p w14:paraId="61823561" w14:textId="77777777" w:rsidR="00184EBA" w:rsidRPr="001B0CC1" w:rsidRDefault="00184EBA" w:rsidP="006F7FA1">
            <w:pPr>
              <w:pStyle w:val="TAL"/>
            </w:pPr>
            <w:r w:rsidRPr="001B0CC1">
              <w:t>MAC-</w:t>
            </w:r>
            <w:proofErr w:type="spellStart"/>
            <w:r w:rsidRPr="001B0CC1">
              <w:t>CellGroupConfig</w:t>
            </w:r>
            <w:proofErr w:type="spellEnd"/>
          </w:p>
        </w:tc>
        <w:tc>
          <w:tcPr>
            <w:tcW w:w="1700" w:type="dxa"/>
          </w:tcPr>
          <w:p w14:paraId="5B46AB92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4130D801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337D5B5C" w14:textId="77777777" w:rsidTr="006F7FA1">
        <w:tc>
          <w:tcPr>
            <w:tcW w:w="4535" w:type="dxa"/>
            <w:tcBorders>
              <w:top w:val="nil"/>
            </w:tcBorders>
          </w:tcPr>
          <w:p w14:paraId="45096444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2267" w:type="dxa"/>
          </w:tcPr>
          <w:p w14:paraId="14586FEE" w14:textId="77777777" w:rsidR="00184EBA" w:rsidRPr="001B0CC1" w:rsidRDefault="00184EBA" w:rsidP="006F7FA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FCAAE2B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3D885DA5" w14:textId="77777777" w:rsidR="00184EBA" w:rsidRPr="001B0CC1" w:rsidRDefault="00184EBA" w:rsidP="006F7FA1">
            <w:pPr>
              <w:pStyle w:val="TAL"/>
            </w:pPr>
            <w:r w:rsidRPr="001B0CC1">
              <w:t xml:space="preserve">SRB2_DRB1, MEAS, SRB2_DRB2,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184EBA" w:rsidRPr="001B0CC1" w14:paraId="6D7396B8" w14:textId="77777777" w:rsidTr="006F7FA1">
        <w:tc>
          <w:tcPr>
            <w:tcW w:w="4535" w:type="dxa"/>
            <w:tcBorders>
              <w:bottom w:val="nil"/>
            </w:tcBorders>
          </w:tcPr>
          <w:p w14:paraId="6B2698C8" w14:textId="77777777" w:rsidR="00184EBA" w:rsidRPr="001B0CC1" w:rsidRDefault="00184EBA" w:rsidP="006F7FA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physicalCellGroupConfig</w:t>
            </w:r>
            <w:proofErr w:type="spellEnd"/>
          </w:p>
        </w:tc>
        <w:tc>
          <w:tcPr>
            <w:tcW w:w="2267" w:type="dxa"/>
          </w:tcPr>
          <w:p w14:paraId="42C031FC" w14:textId="77777777" w:rsidR="00184EBA" w:rsidRPr="001B0CC1" w:rsidRDefault="00184EBA" w:rsidP="006F7FA1">
            <w:pPr>
              <w:pStyle w:val="TAL"/>
            </w:pPr>
            <w:proofErr w:type="spellStart"/>
            <w:r w:rsidRPr="001B0CC1">
              <w:t>PhysicalCellGroupConfig</w:t>
            </w:r>
            <w:proofErr w:type="spellEnd"/>
          </w:p>
        </w:tc>
        <w:tc>
          <w:tcPr>
            <w:tcW w:w="1700" w:type="dxa"/>
          </w:tcPr>
          <w:p w14:paraId="624A57CD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591749B5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362FEF99" w14:textId="77777777" w:rsidTr="006F7FA1">
        <w:tc>
          <w:tcPr>
            <w:tcW w:w="4535" w:type="dxa"/>
            <w:tcBorders>
              <w:top w:val="nil"/>
            </w:tcBorders>
          </w:tcPr>
          <w:p w14:paraId="0669F540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2267" w:type="dxa"/>
          </w:tcPr>
          <w:p w14:paraId="29F25B03" w14:textId="77777777" w:rsidR="00184EBA" w:rsidRPr="001B0CC1" w:rsidRDefault="00184EBA" w:rsidP="006F7FA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19A55DC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28DCB59C" w14:textId="77777777" w:rsidR="00184EBA" w:rsidRPr="001B0CC1" w:rsidRDefault="00184EBA" w:rsidP="006F7FA1">
            <w:pPr>
              <w:pStyle w:val="TAL"/>
            </w:pPr>
            <w:r w:rsidRPr="001B0CC1">
              <w:t xml:space="preserve">SRB2_DRB1, MEAS, SRB2_DRB2,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184EBA" w:rsidRPr="001B0CC1" w14:paraId="03027329" w14:textId="77777777" w:rsidTr="006F7FA1">
        <w:tc>
          <w:tcPr>
            <w:tcW w:w="4535" w:type="dxa"/>
          </w:tcPr>
          <w:p w14:paraId="680796D3" w14:textId="77777777" w:rsidR="00184EBA" w:rsidRPr="001B0CC1" w:rsidRDefault="00184EBA" w:rsidP="006F7FA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spCellConfig</w:t>
            </w:r>
            <w:proofErr w:type="spellEnd"/>
          </w:p>
        </w:tc>
        <w:tc>
          <w:tcPr>
            <w:tcW w:w="2267" w:type="dxa"/>
          </w:tcPr>
          <w:p w14:paraId="0631F91E" w14:textId="77777777" w:rsidR="00184EBA" w:rsidRPr="001B0CC1" w:rsidRDefault="00184EBA" w:rsidP="006F7FA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62EACEB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07AC95FB" w14:textId="77777777" w:rsidR="00184EBA" w:rsidRPr="001B0CC1" w:rsidRDefault="00184EBA" w:rsidP="006F7FA1">
            <w:pPr>
              <w:pStyle w:val="TAL"/>
            </w:pPr>
            <w:r w:rsidRPr="001B0CC1">
              <w:t xml:space="preserve">SRB2_DRB1, SRB2_DRB2,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184EBA" w:rsidRPr="001B0CC1" w14:paraId="02638107" w14:textId="77777777" w:rsidTr="006F7FA1">
        <w:tc>
          <w:tcPr>
            <w:tcW w:w="4535" w:type="dxa"/>
          </w:tcPr>
          <w:p w14:paraId="1008AF7C" w14:textId="77777777" w:rsidR="00184EBA" w:rsidRPr="001B0CC1" w:rsidRDefault="00184EBA" w:rsidP="006F7FA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spCellConfig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840D562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700" w:type="dxa"/>
          </w:tcPr>
          <w:p w14:paraId="2A46D6F6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7AB16458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0EC07B79" w14:textId="77777777" w:rsidTr="006F7FA1">
        <w:tc>
          <w:tcPr>
            <w:tcW w:w="4535" w:type="dxa"/>
            <w:vMerge w:val="restart"/>
          </w:tcPr>
          <w:p w14:paraId="3E59A32A" w14:textId="77777777" w:rsidR="00184EBA" w:rsidRPr="001B0CC1" w:rsidRDefault="00184EBA" w:rsidP="006F7FA1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servCellIndex</w:t>
            </w:r>
            <w:proofErr w:type="spellEnd"/>
          </w:p>
        </w:tc>
        <w:tc>
          <w:tcPr>
            <w:tcW w:w="2267" w:type="dxa"/>
          </w:tcPr>
          <w:p w14:paraId="0FD54FE4" w14:textId="77777777" w:rsidR="00184EBA" w:rsidRPr="001B0CC1" w:rsidDel="000560AE" w:rsidRDefault="00184EBA" w:rsidP="006F7FA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56688D7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499C5D9F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624EE5" w14:paraId="7545E1F4" w14:textId="77777777" w:rsidTr="006F7FA1">
        <w:tc>
          <w:tcPr>
            <w:tcW w:w="4535" w:type="dxa"/>
            <w:vMerge/>
            <w:tcBorders>
              <w:bottom w:val="nil"/>
            </w:tcBorders>
          </w:tcPr>
          <w:p w14:paraId="094D9B37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2267" w:type="dxa"/>
          </w:tcPr>
          <w:p w14:paraId="014840AF" w14:textId="77777777" w:rsidR="00184EBA" w:rsidRPr="001B0CC1" w:rsidRDefault="00184EBA" w:rsidP="006F7FA1">
            <w:pPr>
              <w:pStyle w:val="TAL"/>
            </w:pPr>
            <w:proofErr w:type="spellStart"/>
            <w:r w:rsidRPr="001B0CC1">
              <w:t>ServCellIndex</w:t>
            </w:r>
            <w:proofErr w:type="spellEnd"/>
          </w:p>
        </w:tc>
        <w:tc>
          <w:tcPr>
            <w:tcW w:w="1700" w:type="dxa"/>
          </w:tcPr>
          <w:p w14:paraId="4BE639CA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5A43C769" w14:textId="77777777" w:rsidR="00184EBA" w:rsidRPr="00712FBE" w:rsidRDefault="00184EBA" w:rsidP="006F7FA1">
            <w:pPr>
              <w:pStyle w:val="TAL"/>
              <w:rPr>
                <w:lang w:val="sv-SE"/>
              </w:rPr>
            </w:pPr>
            <w:r w:rsidRPr="00712FBE">
              <w:rPr>
                <w:lang w:val="sv-SE"/>
              </w:rPr>
              <w:t>EN-DC, EN-DC AND MEAS</w:t>
            </w:r>
          </w:p>
        </w:tc>
      </w:tr>
      <w:tr w:rsidR="00184EBA" w:rsidRPr="001B0CC1" w14:paraId="580C0449" w14:textId="77777777" w:rsidTr="006F7FA1">
        <w:tc>
          <w:tcPr>
            <w:tcW w:w="4535" w:type="dxa"/>
            <w:tcBorders>
              <w:top w:val="nil"/>
            </w:tcBorders>
          </w:tcPr>
          <w:p w14:paraId="14FA538A" w14:textId="77777777" w:rsidR="00184EBA" w:rsidRPr="00712FBE" w:rsidRDefault="00184EBA" w:rsidP="006F7FA1">
            <w:pPr>
              <w:pStyle w:val="TAL"/>
              <w:rPr>
                <w:lang w:val="sv-SE"/>
              </w:rPr>
            </w:pPr>
          </w:p>
        </w:tc>
        <w:tc>
          <w:tcPr>
            <w:tcW w:w="2267" w:type="dxa"/>
          </w:tcPr>
          <w:p w14:paraId="62639F63" w14:textId="77777777" w:rsidR="00184EBA" w:rsidRPr="001B0CC1" w:rsidRDefault="00184EBA" w:rsidP="006F7FA1">
            <w:pPr>
              <w:pStyle w:val="TAL"/>
            </w:pPr>
            <w:proofErr w:type="spellStart"/>
            <w:r w:rsidRPr="001B0CC1">
              <w:t>ServCellIndex</w:t>
            </w:r>
            <w:proofErr w:type="spellEnd"/>
            <w:r w:rsidRPr="001B0CC1">
              <w:t xml:space="preserve"> with condition NR-DC_SCG</w:t>
            </w:r>
          </w:p>
        </w:tc>
        <w:tc>
          <w:tcPr>
            <w:tcW w:w="1700" w:type="dxa"/>
          </w:tcPr>
          <w:p w14:paraId="22E67308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7DD7BA1E" w14:textId="77777777" w:rsidR="00184EBA" w:rsidRPr="001B0CC1" w:rsidRDefault="00184EBA" w:rsidP="006F7FA1">
            <w:pPr>
              <w:pStyle w:val="TAL"/>
            </w:pPr>
            <w:r w:rsidRPr="001B0CC1">
              <w:t>NR-DC_SCG</w:t>
            </w:r>
          </w:p>
        </w:tc>
      </w:tr>
      <w:tr w:rsidR="00184EBA" w:rsidRPr="001B0CC1" w14:paraId="1A7710F2" w14:textId="77777777" w:rsidTr="006F7FA1">
        <w:tc>
          <w:tcPr>
            <w:tcW w:w="4535" w:type="dxa"/>
          </w:tcPr>
          <w:p w14:paraId="600D5A3B" w14:textId="77777777" w:rsidR="00184EBA" w:rsidRPr="001B0CC1" w:rsidRDefault="00184EBA" w:rsidP="006F7FA1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reconfigurationWithSync</w:t>
            </w:r>
            <w:proofErr w:type="spellEnd"/>
          </w:p>
        </w:tc>
        <w:tc>
          <w:tcPr>
            <w:tcW w:w="2267" w:type="dxa"/>
          </w:tcPr>
          <w:p w14:paraId="7B4B70FB" w14:textId="77777777" w:rsidR="00184EBA" w:rsidRPr="001B0CC1" w:rsidRDefault="00184EBA" w:rsidP="006F7FA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83A4E70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0FDFDEE8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770A489A" w14:textId="77777777" w:rsidTr="006F7FA1">
        <w:tc>
          <w:tcPr>
            <w:tcW w:w="4535" w:type="dxa"/>
          </w:tcPr>
          <w:p w14:paraId="64D1E343" w14:textId="77777777" w:rsidR="00184EBA" w:rsidRPr="001B0CC1" w:rsidRDefault="00184EBA" w:rsidP="006F7FA1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reconfigurationWithSync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30868E4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700" w:type="dxa"/>
          </w:tcPr>
          <w:p w14:paraId="54ACCDB7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045CCBFD" w14:textId="77777777" w:rsidR="00184EBA" w:rsidRPr="001B0CC1" w:rsidRDefault="00184EBA" w:rsidP="006F7FA1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PCell_change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PSCell_change</w:t>
            </w:r>
            <w:proofErr w:type="spellEnd"/>
            <w:r w:rsidRPr="001B0CC1">
              <w:t>, NR-DC_SCG</w:t>
            </w:r>
          </w:p>
        </w:tc>
      </w:tr>
      <w:tr w:rsidR="00184EBA" w:rsidRPr="001B0CC1" w14:paraId="7939D1C2" w14:textId="77777777" w:rsidTr="006F7FA1">
        <w:tc>
          <w:tcPr>
            <w:tcW w:w="4535" w:type="dxa"/>
          </w:tcPr>
          <w:p w14:paraId="609035C7" w14:textId="77777777" w:rsidR="00184EBA" w:rsidRPr="001B0CC1" w:rsidRDefault="00184EBA" w:rsidP="006F7FA1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spCellConfigCommon</w:t>
            </w:r>
            <w:proofErr w:type="spellEnd"/>
          </w:p>
        </w:tc>
        <w:tc>
          <w:tcPr>
            <w:tcW w:w="2267" w:type="dxa"/>
          </w:tcPr>
          <w:p w14:paraId="176BFA9F" w14:textId="77777777" w:rsidR="00184EBA" w:rsidRPr="001B0CC1" w:rsidRDefault="00184EBA" w:rsidP="006F7FA1">
            <w:pPr>
              <w:pStyle w:val="TAL"/>
            </w:pPr>
            <w:proofErr w:type="spellStart"/>
            <w:r w:rsidRPr="001B0CC1">
              <w:t>ServingCellConfigCommon</w:t>
            </w:r>
            <w:proofErr w:type="spellEnd"/>
          </w:p>
        </w:tc>
        <w:tc>
          <w:tcPr>
            <w:tcW w:w="1700" w:type="dxa"/>
          </w:tcPr>
          <w:p w14:paraId="247A6BBF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07844AE4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6C6F7AB1" w14:textId="77777777" w:rsidTr="006F7FA1">
        <w:tc>
          <w:tcPr>
            <w:tcW w:w="4535" w:type="dxa"/>
            <w:tcBorders>
              <w:bottom w:val="nil"/>
            </w:tcBorders>
          </w:tcPr>
          <w:p w14:paraId="3A3103E0" w14:textId="77777777" w:rsidR="00184EBA" w:rsidRPr="001B0CC1" w:rsidRDefault="00184EBA" w:rsidP="006F7FA1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newUE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056E80B8" w14:textId="77777777" w:rsidR="00184EBA" w:rsidRPr="001B0CC1" w:rsidRDefault="00184EBA" w:rsidP="006F7FA1">
            <w:pPr>
              <w:pStyle w:val="TAL"/>
            </w:pPr>
            <w:r w:rsidRPr="001B0CC1">
              <w:t>RNTI-Value</w:t>
            </w:r>
          </w:p>
        </w:tc>
        <w:tc>
          <w:tcPr>
            <w:tcW w:w="1700" w:type="dxa"/>
          </w:tcPr>
          <w:p w14:paraId="7B4CCC3C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4C441F3E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65AC5FF6" w14:textId="77777777" w:rsidTr="006F7FA1">
        <w:tc>
          <w:tcPr>
            <w:tcW w:w="4535" w:type="dxa"/>
            <w:tcBorders>
              <w:top w:val="nil"/>
            </w:tcBorders>
          </w:tcPr>
          <w:p w14:paraId="0BC2CB18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2267" w:type="dxa"/>
          </w:tcPr>
          <w:p w14:paraId="4AF615AF" w14:textId="77777777" w:rsidR="00184EBA" w:rsidRPr="001B0CC1" w:rsidRDefault="00184EBA" w:rsidP="006F7FA1">
            <w:pPr>
              <w:pStyle w:val="TAL"/>
            </w:pPr>
            <w:r w:rsidRPr="001B0CC1">
              <w:t>RNTI-Value with condition NR-DC_SCG</w:t>
            </w:r>
          </w:p>
        </w:tc>
        <w:tc>
          <w:tcPr>
            <w:tcW w:w="1700" w:type="dxa"/>
          </w:tcPr>
          <w:p w14:paraId="5DAABCBB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7A1729D2" w14:textId="77777777" w:rsidR="00184EBA" w:rsidRPr="001B0CC1" w:rsidRDefault="00184EBA" w:rsidP="006F7FA1">
            <w:pPr>
              <w:pStyle w:val="TAL"/>
            </w:pPr>
            <w:r w:rsidRPr="001B0CC1">
              <w:t>NR-DC_SCG</w:t>
            </w:r>
          </w:p>
        </w:tc>
      </w:tr>
      <w:tr w:rsidR="00184EBA" w:rsidRPr="001B0CC1" w14:paraId="7169AA90" w14:textId="77777777" w:rsidTr="006F7FA1">
        <w:tc>
          <w:tcPr>
            <w:tcW w:w="4535" w:type="dxa"/>
          </w:tcPr>
          <w:p w14:paraId="20EA582E" w14:textId="77777777" w:rsidR="00184EBA" w:rsidRPr="001B0CC1" w:rsidRDefault="00184EBA" w:rsidP="006F7FA1">
            <w:pPr>
              <w:pStyle w:val="TAL"/>
            </w:pPr>
            <w:r w:rsidRPr="001B0CC1">
              <w:t xml:space="preserve">      t304</w:t>
            </w:r>
          </w:p>
        </w:tc>
        <w:tc>
          <w:tcPr>
            <w:tcW w:w="2267" w:type="dxa"/>
          </w:tcPr>
          <w:p w14:paraId="5945A132" w14:textId="77777777" w:rsidR="00184EBA" w:rsidRPr="001B0CC1" w:rsidRDefault="00184EBA" w:rsidP="006F7FA1">
            <w:pPr>
              <w:pStyle w:val="TAL"/>
            </w:pPr>
            <w:r w:rsidRPr="001B0CC1">
              <w:t>ms1000</w:t>
            </w:r>
          </w:p>
        </w:tc>
        <w:tc>
          <w:tcPr>
            <w:tcW w:w="1700" w:type="dxa"/>
          </w:tcPr>
          <w:p w14:paraId="5F45D5C0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152617BF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4464A0E3" w14:textId="77777777" w:rsidTr="006F7FA1">
        <w:tc>
          <w:tcPr>
            <w:tcW w:w="4535" w:type="dxa"/>
          </w:tcPr>
          <w:p w14:paraId="7DC14EA5" w14:textId="77777777" w:rsidR="00184EBA" w:rsidRPr="001B0CC1" w:rsidRDefault="00184EBA" w:rsidP="006F7FA1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rach-ConfigDedicated</w:t>
            </w:r>
            <w:proofErr w:type="spellEnd"/>
          </w:p>
        </w:tc>
        <w:tc>
          <w:tcPr>
            <w:tcW w:w="2267" w:type="dxa"/>
          </w:tcPr>
          <w:p w14:paraId="7BF3055A" w14:textId="77777777" w:rsidR="00184EBA" w:rsidRPr="001B0CC1" w:rsidRDefault="00184EBA" w:rsidP="006F7FA1">
            <w:pPr>
              <w:pStyle w:val="TAL"/>
            </w:pPr>
            <w:r w:rsidRPr="001B0CC1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5213FD0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5799DA9D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:rsidDel="006C4C00" w14:paraId="21474DE3" w14:textId="77777777" w:rsidTr="006F7FA1">
        <w:tc>
          <w:tcPr>
            <w:tcW w:w="4535" w:type="dxa"/>
          </w:tcPr>
          <w:p w14:paraId="637CF4DC" w14:textId="77777777" w:rsidR="00184EBA" w:rsidRPr="001B0CC1" w:rsidDel="006C4C00" w:rsidRDefault="00184EBA" w:rsidP="006F7FA1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rach-ConfigDedicated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4BCA984D" w14:textId="77777777" w:rsidR="00184EBA" w:rsidRPr="001B0CC1" w:rsidDel="006C4C00" w:rsidRDefault="00184EBA" w:rsidP="006F7FA1">
            <w:pPr>
              <w:pStyle w:val="TAL"/>
            </w:pPr>
          </w:p>
        </w:tc>
        <w:tc>
          <w:tcPr>
            <w:tcW w:w="1700" w:type="dxa"/>
          </w:tcPr>
          <w:p w14:paraId="3641AFE5" w14:textId="77777777" w:rsidR="00184EBA" w:rsidRPr="001B0CC1" w:rsidDel="006C4C00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1105A994" w14:textId="77777777" w:rsidR="00184EBA" w:rsidRPr="001B0CC1" w:rsidDel="006C4C00" w:rsidRDefault="00184EBA" w:rsidP="006F7FA1">
            <w:pPr>
              <w:pStyle w:val="TAL"/>
              <w:rPr>
                <w:lang w:eastAsia="ja-JP"/>
              </w:rPr>
            </w:pPr>
            <w:r w:rsidRPr="001B0CC1">
              <w:rPr>
                <w:lang w:eastAsia="ja-JP"/>
              </w:rPr>
              <w:t>CFRA</w:t>
            </w:r>
          </w:p>
        </w:tc>
      </w:tr>
      <w:tr w:rsidR="00184EBA" w:rsidRPr="001B0CC1" w:rsidDel="006C4C00" w14:paraId="58D02CDC" w14:textId="77777777" w:rsidTr="006F7FA1">
        <w:tc>
          <w:tcPr>
            <w:tcW w:w="4535" w:type="dxa"/>
          </w:tcPr>
          <w:p w14:paraId="4783BD01" w14:textId="77777777" w:rsidR="00184EBA" w:rsidRPr="001B0CC1" w:rsidDel="006C4C00" w:rsidRDefault="00184EBA" w:rsidP="006F7FA1">
            <w:pPr>
              <w:pStyle w:val="TAL"/>
              <w:rPr>
                <w:lang w:eastAsia="ja-JP"/>
              </w:rPr>
            </w:pPr>
            <w:r w:rsidRPr="001B0CC1">
              <w:rPr>
                <w:lang w:eastAsia="ja-JP"/>
              </w:rPr>
              <w:t xml:space="preserve">        uplink</w:t>
            </w:r>
          </w:p>
        </w:tc>
        <w:tc>
          <w:tcPr>
            <w:tcW w:w="2267" w:type="dxa"/>
          </w:tcPr>
          <w:p w14:paraId="23F6AA67" w14:textId="77777777" w:rsidR="00184EBA" w:rsidRPr="001B0CC1" w:rsidDel="006C4C00" w:rsidRDefault="00184EBA" w:rsidP="006F7FA1">
            <w:pPr>
              <w:pStyle w:val="TAL"/>
              <w:rPr>
                <w:lang w:eastAsia="ja-JP"/>
              </w:rPr>
            </w:pPr>
            <w:r w:rsidRPr="001B0CC1">
              <w:rPr>
                <w:lang w:eastAsia="ja-JP"/>
              </w:rPr>
              <w:t>RACH-</w:t>
            </w:r>
            <w:proofErr w:type="spellStart"/>
            <w:r w:rsidRPr="001B0CC1">
              <w:rPr>
                <w:lang w:eastAsia="ja-JP"/>
              </w:rPr>
              <w:t>ConfigDedicated</w:t>
            </w:r>
            <w:proofErr w:type="spellEnd"/>
          </w:p>
        </w:tc>
        <w:tc>
          <w:tcPr>
            <w:tcW w:w="1700" w:type="dxa"/>
          </w:tcPr>
          <w:p w14:paraId="48F3FF7E" w14:textId="77777777" w:rsidR="00184EBA" w:rsidRPr="001B0CC1" w:rsidDel="006C4C00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539D68F4" w14:textId="77777777" w:rsidR="00184EBA" w:rsidRPr="001B0CC1" w:rsidDel="006C4C00" w:rsidRDefault="00184EBA" w:rsidP="006F7FA1">
            <w:pPr>
              <w:pStyle w:val="TAL"/>
            </w:pPr>
          </w:p>
        </w:tc>
      </w:tr>
      <w:tr w:rsidR="00184EBA" w:rsidRPr="001B0CC1" w:rsidDel="006C4C00" w14:paraId="4FD16AE4" w14:textId="77777777" w:rsidTr="006F7FA1">
        <w:tc>
          <w:tcPr>
            <w:tcW w:w="4535" w:type="dxa"/>
          </w:tcPr>
          <w:p w14:paraId="4555D40E" w14:textId="77777777" w:rsidR="00184EBA" w:rsidRPr="001B0CC1" w:rsidRDefault="00184EBA" w:rsidP="006F7FA1">
            <w:pPr>
              <w:pStyle w:val="TAL"/>
              <w:rPr>
                <w:lang w:eastAsia="ja-JP"/>
              </w:rPr>
            </w:pPr>
            <w:r w:rsidRPr="001B0CC1">
              <w:rPr>
                <w:rFonts w:eastAsia="SimSun"/>
                <w:lang w:eastAsia="zh-CN"/>
              </w:rPr>
              <w:t xml:space="preserve">        </w:t>
            </w:r>
            <w:proofErr w:type="spellStart"/>
            <w:r w:rsidRPr="001B0CC1">
              <w:t>supplementaryUplink</w:t>
            </w:r>
            <w:proofErr w:type="spellEnd"/>
          </w:p>
        </w:tc>
        <w:tc>
          <w:tcPr>
            <w:tcW w:w="2267" w:type="dxa"/>
          </w:tcPr>
          <w:p w14:paraId="08B4F8A7" w14:textId="77777777" w:rsidR="00184EBA" w:rsidRPr="001B0CC1" w:rsidRDefault="00184EBA" w:rsidP="006F7FA1">
            <w:pPr>
              <w:pStyle w:val="TAL"/>
              <w:rPr>
                <w:lang w:eastAsia="ja-JP"/>
              </w:rPr>
            </w:pPr>
            <w:r w:rsidRPr="001B0CC1">
              <w:t>RACH-</w:t>
            </w:r>
            <w:proofErr w:type="spellStart"/>
            <w:r w:rsidRPr="001B0CC1">
              <w:t>ConfigDedicated</w:t>
            </w:r>
            <w:proofErr w:type="spellEnd"/>
          </w:p>
        </w:tc>
        <w:tc>
          <w:tcPr>
            <w:tcW w:w="1700" w:type="dxa"/>
          </w:tcPr>
          <w:p w14:paraId="21B3D0CC" w14:textId="77777777" w:rsidR="00184EBA" w:rsidRPr="001B0CC1" w:rsidDel="006C4C00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0A5DE972" w14:textId="77777777" w:rsidR="00184EBA" w:rsidRPr="001B0CC1" w:rsidDel="006C4C00" w:rsidRDefault="00184EBA" w:rsidP="006F7FA1">
            <w:pPr>
              <w:pStyle w:val="TAL"/>
            </w:pPr>
            <w:r w:rsidRPr="001B0CC1">
              <w:t>SUL AND SIG</w:t>
            </w:r>
          </w:p>
        </w:tc>
      </w:tr>
      <w:tr w:rsidR="00184EBA" w:rsidRPr="001B0CC1" w14:paraId="53EFACD3" w14:textId="77777777" w:rsidTr="006F7FA1">
        <w:tc>
          <w:tcPr>
            <w:tcW w:w="4535" w:type="dxa"/>
          </w:tcPr>
          <w:p w14:paraId="2FFE9AAD" w14:textId="77777777" w:rsidR="00184EBA" w:rsidRPr="001B0CC1" w:rsidRDefault="00184EBA" w:rsidP="006F7FA1">
            <w:pPr>
              <w:pStyle w:val="TAL"/>
              <w:rPr>
                <w:rFonts w:eastAsia="SimSun"/>
                <w:lang w:eastAsia="zh-CN"/>
              </w:rPr>
            </w:pPr>
            <w:r w:rsidRPr="001B0CC1">
              <w:rPr>
                <w:rFonts w:eastAsia="SimSun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55809D43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700" w:type="dxa"/>
          </w:tcPr>
          <w:p w14:paraId="421DF8F1" w14:textId="77777777" w:rsidR="00184EBA" w:rsidRPr="001B0CC1" w:rsidDel="006C4C00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12E41B15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0032E11C" w14:textId="77777777" w:rsidTr="006F7FA1">
        <w:tc>
          <w:tcPr>
            <w:tcW w:w="4535" w:type="dxa"/>
          </w:tcPr>
          <w:p w14:paraId="2CC5FD56" w14:textId="77777777" w:rsidR="00184EBA" w:rsidRPr="001B0CC1" w:rsidRDefault="00184EBA" w:rsidP="006F7FA1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294882F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700" w:type="dxa"/>
          </w:tcPr>
          <w:p w14:paraId="573958E7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4E1469FD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3DFB314E" w14:textId="77777777" w:rsidTr="006F7FA1">
        <w:tc>
          <w:tcPr>
            <w:tcW w:w="4535" w:type="dxa"/>
          </w:tcPr>
          <w:p w14:paraId="3AF2AC9D" w14:textId="77777777" w:rsidR="00184EBA" w:rsidRPr="001B0CC1" w:rsidRDefault="00184EBA" w:rsidP="006F7FA1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rlf-TimersAndConstants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0AD4DAC8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700" w:type="dxa"/>
          </w:tcPr>
          <w:p w14:paraId="22D9E10E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1B9BAAFB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63BF3C32" w14:textId="77777777" w:rsidTr="006F7FA1">
        <w:tc>
          <w:tcPr>
            <w:tcW w:w="4535" w:type="dxa"/>
          </w:tcPr>
          <w:p w14:paraId="689F5A2C" w14:textId="77777777" w:rsidR="00184EBA" w:rsidRPr="001B0CC1" w:rsidRDefault="00184EBA" w:rsidP="006F7FA1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445325D9" w14:textId="77777777" w:rsidR="00184EBA" w:rsidRPr="001B0CC1" w:rsidDel="00D2334C" w:rsidRDefault="00184EBA" w:rsidP="006F7FA1">
            <w:pPr>
              <w:pStyle w:val="TAL"/>
            </w:pPr>
            <w:r w:rsidRPr="001B0CC1">
              <w:t>RLF-</w:t>
            </w:r>
            <w:proofErr w:type="spellStart"/>
            <w:r w:rsidRPr="001B0CC1">
              <w:t>TimersAndConstants</w:t>
            </w:r>
            <w:proofErr w:type="spellEnd"/>
          </w:p>
        </w:tc>
        <w:tc>
          <w:tcPr>
            <w:tcW w:w="1700" w:type="dxa"/>
          </w:tcPr>
          <w:p w14:paraId="44DFC3D5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57689F97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1FB590AB" w14:textId="77777777" w:rsidTr="006F7FA1">
        <w:tc>
          <w:tcPr>
            <w:tcW w:w="4535" w:type="dxa"/>
          </w:tcPr>
          <w:p w14:paraId="3A7529EC" w14:textId="77777777" w:rsidR="00184EBA" w:rsidRPr="001B0CC1" w:rsidRDefault="00184EBA" w:rsidP="006F7FA1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BD621D2" w14:textId="77777777" w:rsidR="00184EBA" w:rsidRPr="001B0CC1" w:rsidDel="00D2334C" w:rsidRDefault="00184EBA" w:rsidP="006F7FA1">
            <w:pPr>
              <w:pStyle w:val="TAL"/>
            </w:pPr>
          </w:p>
        </w:tc>
        <w:tc>
          <w:tcPr>
            <w:tcW w:w="1700" w:type="dxa"/>
          </w:tcPr>
          <w:p w14:paraId="20DC3C06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3BF777A4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1D509AB9" w14:textId="77777777" w:rsidTr="006F7F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AB8B" w14:textId="77777777" w:rsidR="00184EBA" w:rsidRPr="001B0CC1" w:rsidRDefault="00184EBA" w:rsidP="006F7FA1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rlf-TimersAndConstants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A88D" w14:textId="77777777" w:rsidR="00184EBA" w:rsidRPr="001B0CC1" w:rsidRDefault="00184EBA" w:rsidP="006F7FA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CD6A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2B15" w14:textId="77777777" w:rsidR="00184EBA" w:rsidRPr="001B0CC1" w:rsidRDefault="00184EBA" w:rsidP="006F7FA1">
            <w:pPr>
              <w:pStyle w:val="TAL"/>
            </w:pPr>
            <w:r w:rsidRPr="001B0CC1">
              <w:t>MEAS, RESUME</w:t>
            </w:r>
          </w:p>
        </w:tc>
      </w:tr>
      <w:tr w:rsidR="00184EBA" w:rsidRPr="001B0CC1" w14:paraId="3EF5B8DA" w14:textId="77777777" w:rsidTr="006F7FA1">
        <w:tc>
          <w:tcPr>
            <w:tcW w:w="4535" w:type="dxa"/>
          </w:tcPr>
          <w:p w14:paraId="384C79BC" w14:textId="77777777" w:rsidR="00184EBA" w:rsidRPr="001B0CC1" w:rsidRDefault="00184EBA" w:rsidP="006F7FA1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rlmInSyncOutOfSyncThreshold</w:t>
            </w:r>
            <w:proofErr w:type="spellEnd"/>
          </w:p>
        </w:tc>
        <w:tc>
          <w:tcPr>
            <w:tcW w:w="2267" w:type="dxa"/>
          </w:tcPr>
          <w:p w14:paraId="68E6E28F" w14:textId="77777777" w:rsidR="00184EBA" w:rsidRPr="001B0CC1" w:rsidRDefault="00184EBA" w:rsidP="006F7FA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C8E69CD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7E7DE637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6F5FEA05" w14:textId="77777777" w:rsidTr="006F7F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C15A2F" w14:textId="77777777" w:rsidR="00184EBA" w:rsidRPr="001B0CC1" w:rsidRDefault="00184EBA" w:rsidP="006F7FA1">
            <w:pPr>
              <w:pStyle w:val="TAL"/>
            </w:pPr>
            <w:r w:rsidRPr="001B0CC1">
              <w:lastRenderedPageBreak/>
              <w:t xml:space="preserve">    </w:t>
            </w:r>
            <w:proofErr w:type="spellStart"/>
            <w:r w:rsidRPr="001B0CC1">
              <w:t>spCellConfigDedicated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B8DB" w14:textId="77777777" w:rsidR="00184EBA" w:rsidRPr="001B0CC1" w:rsidRDefault="00184EBA" w:rsidP="006F7FA1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8619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2D12" w14:textId="77777777" w:rsidR="00184EBA" w:rsidRPr="001B0CC1" w:rsidRDefault="00184EBA" w:rsidP="006F7FA1">
            <w:pPr>
              <w:pStyle w:val="TAL"/>
            </w:pPr>
            <w:r w:rsidRPr="001B0CC1">
              <w:t xml:space="preserve">EN-DC, SRB1, </w:t>
            </w:r>
            <w:proofErr w:type="spellStart"/>
            <w:r w:rsidRPr="001B0CC1">
              <w:t>PCell_change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PSCell_change</w:t>
            </w:r>
            <w:proofErr w:type="spellEnd"/>
            <w:r w:rsidRPr="001B0CC1">
              <w:t xml:space="preserve">, NR-DC_SCG, </w:t>
            </w:r>
            <w:r w:rsidRPr="001B0CC1">
              <w:rPr>
                <w:lang w:eastAsia="zh-CN"/>
              </w:rPr>
              <w:t>REEST</w:t>
            </w:r>
          </w:p>
        </w:tc>
      </w:tr>
      <w:tr w:rsidR="00184EBA" w:rsidRPr="001B0CC1" w14:paraId="7748C000" w14:textId="77777777" w:rsidTr="006F7FA1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A1C3E4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E841" w14:textId="77777777" w:rsidR="00184EBA" w:rsidRPr="001B0CC1" w:rsidRDefault="00184EBA" w:rsidP="006F7FA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EB11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C2C5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1C0D10F3" w14:textId="77777777" w:rsidTr="006F7FA1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AC84C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CEAB" w14:textId="77777777" w:rsidR="00184EBA" w:rsidRPr="001B0CC1" w:rsidRDefault="00184EBA" w:rsidP="006F7FA1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65C4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DC8F" w14:textId="77777777" w:rsidR="00184EBA" w:rsidRPr="001B0CC1" w:rsidRDefault="00184EBA" w:rsidP="006F7FA1">
            <w:pPr>
              <w:pStyle w:val="TAL"/>
            </w:pPr>
            <w:r w:rsidRPr="001B0CC1">
              <w:t>MEAS</w:t>
            </w:r>
          </w:p>
        </w:tc>
      </w:tr>
      <w:tr w:rsidR="00184EBA" w:rsidRPr="001B0CC1" w14:paraId="0329B786" w14:textId="77777777" w:rsidTr="006F7FA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FA31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0151" w14:textId="77777777" w:rsidR="00184EBA" w:rsidRPr="001B0CC1" w:rsidRDefault="00184EBA" w:rsidP="006F7FA1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with condition </w:t>
            </w:r>
            <w:r w:rsidRPr="001B0CC1">
              <w:rPr>
                <w:lang w:eastAsia="zh-CN"/>
              </w:rPr>
              <w:t>RESUME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6042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AA08" w14:textId="77777777" w:rsidR="00184EBA" w:rsidRPr="001B0CC1" w:rsidRDefault="00184EBA" w:rsidP="006F7FA1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184EBA" w:rsidRPr="001B0CC1" w14:paraId="16529745" w14:textId="77777777" w:rsidTr="006F7FA1">
        <w:tc>
          <w:tcPr>
            <w:tcW w:w="4535" w:type="dxa"/>
          </w:tcPr>
          <w:p w14:paraId="72722F26" w14:textId="77777777" w:rsidR="00184EBA" w:rsidRPr="001B0CC1" w:rsidRDefault="00184EBA" w:rsidP="006F7FA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187A9BD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700" w:type="dxa"/>
          </w:tcPr>
          <w:p w14:paraId="6C877579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23B29D8B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1C55658F" w14:textId="77777777" w:rsidTr="006F7FA1">
        <w:tc>
          <w:tcPr>
            <w:tcW w:w="4535" w:type="dxa"/>
          </w:tcPr>
          <w:p w14:paraId="7981E743" w14:textId="77777777" w:rsidR="00184EBA" w:rsidRPr="001B0CC1" w:rsidRDefault="00184EBA" w:rsidP="006F7FA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sCellToAddModList</w:t>
            </w:r>
            <w:proofErr w:type="spellEnd"/>
            <w:r w:rsidRPr="001B0CC1">
              <w:t xml:space="preserve"> </w:t>
            </w:r>
          </w:p>
        </w:tc>
        <w:tc>
          <w:tcPr>
            <w:tcW w:w="2267" w:type="dxa"/>
          </w:tcPr>
          <w:p w14:paraId="0791F432" w14:textId="77777777" w:rsidR="00184EBA" w:rsidRPr="001B0CC1" w:rsidRDefault="00184EBA" w:rsidP="006F7FA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551E993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327A63DA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1EDDFD7B" w14:textId="77777777" w:rsidTr="006F7FA1">
        <w:tc>
          <w:tcPr>
            <w:tcW w:w="4535" w:type="dxa"/>
          </w:tcPr>
          <w:p w14:paraId="1325DDBE" w14:textId="77777777" w:rsidR="00184EBA" w:rsidRPr="001B0CC1" w:rsidRDefault="00184EBA" w:rsidP="006F7FA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sCellToAddModList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 xml:space="preserve">maxNrofSCells)) OF </w:t>
            </w:r>
            <w:proofErr w:type="spellStart"/>
            <w:r w:rsidRPr="001B0CC1">
              <w:t>SCellConfig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2EB87DBE" w14:textId="77777777" w:rsidR="00184EBA" w:rsidRPr="001B0CC1" w:rsidRDefault="00184EBA" w:rsidP="006F7FA1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76BCB2F1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4029CE59" w14:textId="77777777" w:rsidR="00184EBA" w:rsidRPr="001B0CC1" w:rsidRDefault="00184EBA" w:rsidP="006F7FA1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</w:tr>
      <w:tr w:rsidR="00184EBA" w:rsidRPr="001B0CC1" w14:paraId="0D01AA98" w14:textId="77777777" w:rsidTr="006F7FA1">
        <w:tc>
          <w:tcPr>
            <w:tcW w:w="4535" w:type="dxa"/>
          </w:tcPr>
          <w:p w14:paraId="455226A8" w14:textId="77777777" w:rsidR="00184EBA" w:rsidRPr="001B0CC1" w:rsidRDefault="00184EBA" w:rsidP="006F7FA1">
            <w:pPr>
              <w:pStyle w:val="TAL"/>
            </w:pPr>
            <w:r w:rsidRPr="001B0CC1">
              <w:t xml:space="preserve">    </w:t>
            </w:r>
            <w:proofErr w:type="spellStart"/>
            <w:proofErr w:type="gramStart"/>
            <w:r w:rsidRPr="001B0CC1">
              <w:t>SCellConfig</w:t>
            </w:r>
            <w:proofErr w:type="spellEnd"/>
            <w:r w:rsidRPr="001B0CC1">
              <w:t>[</w:t>
            </w:r>
            <w:proofErr w:type="gramEnd"/>
            <w:r w:rsidRPr="001B0CC1">
              <w:t>1] SEQUENCE {</w:t>
            </w:r>
          </w:p>
        </w:tc>
        <w:tc>
          <w:tcPr>
            <w:tcW w:w="2267" w:type="dxa"/>
          </w:tcPr>
          <w:p w14:paraId="7BA1E61A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700" w:type="dxa"/>
          </w:tcPr>
          <w:p w14:paraId="0D0562F1" w14:textId="77777777" w:rsidR="00184EBA" w:rsidRPr="001B0CC1" w:rsidRDefault="00184EBA" w:rsidP="006F7FA1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2B175D1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206B422C" w14:textId="77777777" w:rsidTr="006F7FA1">
        <w:tc>
          <w:tcPr>
            <w:tcW w:w="4535" w:type="dxa"/>
          </w:tcPr>
          <w:p w14:paraId="13FA50A1" w14:textId="77777777" w:rsidR="00184EBA" w:rsidRPr="001B0CC1" w:rsidRDefault="00184EBA" w:rsidP="006F7FA1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sCellIndex</w:t>
            </w:r>
            <w:proofErr w:type="spellEnd"/>
          </w:p>
        </w:tc>
        <w:tc>
          <w:tcPr>
            <w:tcW w:w="2267" w:type="dxa"/>
          </w:tcPr>
          <w:p w14:paraId="04F3E7F0" w14:textId="77777777" w:rsidR="00184EBA" w:rsidRPr="001B0CC1" w:rsidRDefault="00184EBA" w:rsidP="006F7FA1">
            <w:pPr>
              <w:pStyle w:val="TAL"/>
            </w:pPr>
            <w:proofErr w:type="spellStart"/>
            <w:r w:rsidRPr="001B0CC1">
              <w:t>SCellIndex</w:t>
            </w:r>
            <w:proofErr w:type="spellEnd"/>
          </w:p>
        </w:tc>
        <w:tc>
          <w:tcPr>
            <w:tcW w:w="1700" w:type="dxa"/>
          </w:tcPr>
          <w:p w14:paraId="1C15A58D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057CD104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08E01E0E" w14:textId="77777777" w:rsidTr="006F7FA1">
        <w:tc>
          <w:tcPr>
            <w:tcW w:w="4535" w:type="dxa"/>
          </w:tcPr>
          <w:p w14:paraId="4DD662E8" w14:textId="77777777" w:rsidR="00184EBA" w:rsidRPr="001B0CC1" w:rsidRDefault="00184EBA" w:rsidP="006F7FA1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sCellConfigCommon</w:t>
            </w:r>
            <w:proofErr w:type="spellEnd"/>
          </w:p>
        </w:tc>
        <w:tc>
          <w:tcPr>
            <w:tcW w:w="2267" w:type="dxa"/>
          </w:tcPr>
          <w:p w14:paraId="349D3EB7" w14:textId="77777777" w:rsidR="00184EBA" w:rsidRPr="001B0CC1" w:rsidRDefault="00184EBA" w:rsidP="006F7FA1">
            <w:pPr>
              <w:pStyle w:val="TAL"/>
            </w:pPr>
            <w:proofErr w:type="spellStart"/>
            <w:r w:rsidRPr="001B0CC1">
              <w:t>ServingCellConfigCommon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No_UL</w:t>
            </w:r>
            <w:proofErr w:type="spellEnd"/>
          </w:p>
        </w:tc>
        <w:tc>
          <w:tcPr>
            <w:tcW w:w="1700" w:type="dxa"/>
          </w:tcPr>
          <w:p w14:paraId="0F7BC38E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1A09E698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4FFE1600" w14:textId="77777777" w:rsidTr="006F7FA1">
        <w:tc>
          <w:tcPr>
            <w:tcW w:w="4535" w:type="dxa"/>
          </w:tcPr>
          <w:p w14:paraId="18EDA17B" w14:textId="77777777" w:rsidR="00184EBA" w:rsidRPr="001B0CC1" w:rsidRDefault="00184EBA" w:rsidP="006F7FA1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sCellConfigDedicated</w:t>
            </w:r>
            <w:proofErr w:type="spellEnd"/>
          </w:p>
        </w:tc>
        <w:tc>
          <w:tcPr>
            <w:tcW w:w="2267" w:type="dxa"/>
          </w:tcPr>
          <w:p w14:paraId="6F58AD78" w14:textId="77777777" w:rsidR="00184EBA" w:rsidRPr="001B0CC1" w:rsidRDefault="00184EBA" w:rsidP="006F7FA1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No_UL</w:t>
            </w:r>
            <w:proofErr w:type="spellEnd"/>
          </w:p>
        </w:tc>
        <w:tc>
          <w:tcPr>
            <w:tcW w:w="1700" w:type="dxa"/>
          </w:tcPr>
          <w:p w14:paraId="3803C0DE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030ACA43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243AD700" w14:textId="77777777" w:rsidTr="006F7FA1">
        <w:tc>
          <w:tcPr>
            <w:tcW w:w="4535" w:type="dxa"/>
          </w:tcPr>
          <w:p w14:paraId="619ED78A" w14:textId="77777777" w:rsidR="00184EBA" w:rsidRPr="001B0CC1" w:rsidRDefault="00184EBA" w:rsidP="006F7FA1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5BFBC4D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700" w:type="dxa"/>
          </w:tcPr>
          <w:p w14:paraId="47A7906B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025C266D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4DF6D81B" w14:textId="77777777" w:rsidTr="006F7FA1">
        <w:tc>
          <w:tcPr>
            <w:tcW w:w="4535" w:type="dxa"/>
          </w:tcPr>
          <w:p w14:paraId="0056E5B6" w14:textId="77777777" w:rsidR="00184EBA" w:rsidRPr="001B0CC1" w:rsidRDefault="00184EBA" w:rsidP="006F7FA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0B71EE8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700" w:type="dxa"/>
          </w:tcPr>
          <w:p w14:paraId="2C296F12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4C96BDA9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3AF8E337" w14:textId="77777777" w:rsidTr="006F7FA1">
        <w:tc>
          <w:tcPr>
            <w:tcW w:w="4535" w:type="dxa"/>
          </w:tcPr>
          <w:p w14:paraId="11CD6A3D" w14:textId="77777777" w:rsidR="00184EBA" w:rsidRPr="001B0CC1" w:rsidRDefault="00184EBA" w:rsidP="006F7FA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sCellToReleaseList</w:t>
            </w:r>
            <w:proofErr w:type="spellEnd"/>
          </w:p>
        </w:tc>
        <w:tc>
          <w:tcPr>
            <w:tcW w:w="2267" w:type="dxa"/>
          </w:tcPr>
          <w:p w14:paraId="10716541" w14:textId="77777777" w:rsidR="00184EBA" w:rsidRPr="001B0CC1" w:rsidRDefault="00184EBA" w:rsidP="006F7FA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9461FD7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424061E8" w14:textId="77777777" w:rsidR="00184EBA" w:rsidRPr="001B0CC1" w:rsidRDefault="00184EBA" w:rsidP="006F7FA1">
            <w:pPr>
              <w:pStyle w:val="TAL"/>
            </w:pPr>
          </w:p>
        </w:tc>
      </w:tr>
      <w:tr w:rsidR="00184EBA" w:rsidRPr="001B0CC1" w14:paraId="7E29185B" w14:textId="77777777" w:rsidTr="006F7FA1">
        <w:tc>
          <w:tcPr>
            <w:tcW w:w="4535" w:type="dxa"/>
          </w:tcPr>
          <w:p w14:paraId="793177F7" w14:textId="77777777" w:rsidR="00184EBA" w:rsidRPr="001B0CC1" w:rsidRDefault="00184EBA" w:rsidP="006F7FA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reportUplinkTxDirectCurrent</w:t>
            </w:r>
            <w:proofErr w:type="spellEnd"/>
          </w:p>
        </w:tc>
        <w:tc>
          <w:tcPr>
            <w:tcW w:w="2267" w:type="dxa"/>
          </w:tcPr>
          <w:p w14:paraId="79D42767" w14:textId="77777777" w:rsidR="00184EBA" w:rsidRPr="001B0CC1" w:rsidRDefault="00184EBA" w:rsidP="006F7FA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AF8912E" w14:textId="77777777" w:rsidR="00184EBA" w:rsidRPr="001B0CC1" w:rsidRDefault="00184EBA" w:rsidP="006F7FA1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0CE667CF" w14:textId="77777777" w:rsidR="00184EBA" w:rsidRPr="001B0CC1" w:rsidRDefault="00184EBA" w:rsidP="006F7FA1">
            <w:pPr>
              <w:pStyle w:val="TAL"/>
              <w:rPr>
                <w:highlight w:val="cyan"/>
              </w:rPr>
            </w:pPr>
          </w:p>
        </w:tc>
      </w:tr>
      <w:tr w:rsidR="00184EBA" w:rsidRPr="001B0CC1" w14:paraId="5B35E17F" w14:textId="77777777" w:rsidTr="006F7FA1">
        <w:tc>
          <w:tcPr>
            <w:tcW w:w="4535" w:type="dxa"/>
          </w:tcPr>
          <w:p w14:paraId="0998690D" w14:textId="77777777" w:rsidR="00184EBA" w:rsidRPr="001B0CC1" w:rsidRDefault="00184EBA" w:rsidP="006F7FA1">
            <w:pPr>
              <w:pStyle w:val="TAL"/>
            </w:pPr>
            <w:r w:rsidRPr="001B0CC1">
              <w:t xml:space="preserve">  bap-Address-r16</w:t>
            </w:r>
          </w:p>
        </w:tc>
        <w:tc>
          <w:tcPr>
            <w:tcW w:w="2267" w:type="dxa"/>
          </w:tcPr>
          <w:p w14:paraId="3702D34B" w14:textId="77777777" w:rsidR="00184EBA" w:rsidRPr="001B0CC1" w:rsidRDefault="00184EBA" w:rsidP="006F7FA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270A73C" w14:textId="77777777" w:rsidR="00184EBA" w:rsidRPr="001B0CC1" w:rsidRDefault="00184EBA" w:rsidP="006F7FA1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36CC6B1C" w14:textId="77777777" w:rsidR="00184EBA" w:rsidRPr="001B0CC1" w:rsidRDefault="00184EBA" w:rsidP="006F7FA1">
            <w:pPr>
              <w:pStyle w:val="TAL"/>
              <w:rPr>
                <w:highlight w:val="cyan"/>
              </w:rPr>
            </w:pPr>
          </w:p>
        </w:tc>
      </w:tr>
      <w:tr w:rsidR="00184EBA" w:rsidRPr="001B0CC1" w14:paraId="6E0DCFF1" w14:textId="77777777" w:rsidTr="006F7FA1">
        <w:tc>
          <w:tcPr>
            <w:tcW w:w="4535" w:type="dxa"/>
          </w:tcPr>
          <w:p w14:paraId="3D18AB31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bh-RLC-ChannelToAddModList-r16</w:t>
            </w:r>
          </w:p>
        </w:tc>
        <w:tc>
          <w:tcPr>
            <w:tcW w:w="2267" w:type="dxa"/>
          </w:tcPr>
          <w:p w14:paraId="766C3969" w14:textId="77777777" w:rsidR="00184EBA" w:rsidRPr="001B0CC1" w:rsidRDefault="00184EBA" w:rsidP="006F7FA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0E35D58" w14:textId="77777777" w:rsidR="00184EBA" w:rsidRPr="001B0CC1" w:rsidRDefault="00184EBA" w:rsidP="006F7FA1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D80B789" w14:textId="77777777" w:rsidR="00184EBA" w:rsidRPr="001B0CC1" w:rsidRDefault="00184EBA" w:rsidP="006F7FA1">
            <w:pPr>
              <w:pStyle w:val="TAL"/>
              <w:rPr>
                <w:highlight w:val="cyan"/>
              </w:rPr>
            </w:pPr>
          </w:p>
        </w:tc>
      </w:tr>
      <w:tr w:rsidR="00184EBA" w:rsidRPr="001B0CC1" w14:paraId="3405E671" w14:textId="77777777" w:rsidTr="006F7FA1">
        <w:tc>
          <w:tcPr>
            <w:tcW w:w="4535" w:type="dxa"/>
          </w:tcPr>
          <w:p w14:paraId="22EF5434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bh-RLC-ChannelToReleaseList-r16</w:t>
            </w:r>
          </w:p>
        </w:tc>
        <w:tc>
          <w:tcPr>
            <w:tcW w:w="2267" w:type="dxa"/>
          </w:tcPr>
          <w:p w14:paraId="527E07E9" w14:textId="77777777" w:rsidR="00184EBA" w:rsidRPr="001B0CC1" w:rsidRDefault="00184EBA" w:rsidP="006F7FA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8025840" w14:textId="77777777" w:rsidR="00184EBA" w:rsidRPr="001B0CC1" w:rsidRDefault="00184EBA" w:rsidP="006F7FA1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D006A97" w14:textId="77777777" w:rsidR="00184EBA" w:rsidRPr="001B0CC1" w:rsidRDefault="00184EBA" w:rsidP="006F7FA1">
            <w:pPr>
              <w:pStyle w:val="TAL"/>
              <w:rPr>
                <w:highlight w:val="cyan"/>
              </w:rPr>
            </w:pPr>
          </w:p>
        </w:tc>
      </w:tr>
      <w:tr w:rsidR="00184EBA" w:rsidRPr="001B0CC1" w14:paraId="60D1FE94" w14:textId="77777777" w:rsidTr="006F7FA1">
        <w:tc>
          <w:tcPr>
            <w:tcW w:w="4535" w:type="dxa"/>
          </w:tcPr>
          <w:p w14:paraId="616650BE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f1c-TransferPath-r16</w:t>
            </w:r>
          </w:p>
        </w:tc>
        <w:tc>
          <w:tcPr>
            <w:tcW w:w="2267" w:type="dxa"/>
          </w:tcPr>
          <w:p w14:paraId="2D34851B" w14:textId="77777777" w:rsidR="00184EBA" w:rsidRPr="001B0CC1" w:rsidRDefault="00184EBA" w:rsidP="006F7FA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2E32EDB" w14:textId="77777777" w:rsidR="00184EBA" w:rsidRPr="001B0CC1" w:rsidRDefault="00184EBA" w:rsidP="006F7FA1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70895D6C" w14:textId="77777777" w:rsidR="00184EBA" w:rsidRPr="001B0CC1" w:rsidRDefault="00184EBA" w:rsidP="006F7FA1">
            <w:pPr>
              <w:pStyle w:val="TAL"/>
              <w:rPr>
                <w:highlight w:val="cyan"/>
              </w:rPr>
            </w:pPr>
          </w:p>
        </w:tc>
      </w:tr>
      <w:tr w:rsidR="00184EBA" w:rsidRPr="001B0CC1" w14:paraId="35B37A64" w14:textId="77777777" w:rsidTr="006F7FA1">
        <w:tc>
          <w:tcPr>
            <w:tcW w:w="4535" w:type="dxa"/>
          </w:tcPr>
          <w:p w14:paraId="732067D4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simultaneousTCI-UpdateList1-r16</w:t>
            </w:r>
          </w:p>
        </w:tc>
        <w:tc>
          <w:tcPr>
            <w:tcW w:w="2267" w:type="dxa"/>
          </w:tcPr>
          <w:p w14:paraId="3D3C17B8" w14:textId="77777777" w:rsidR="00184EBA" w:rsidRPr="001B0CC1" w:rsidRDefault="00184EBA" w:rsidP="006F7FA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66B04E" w14:textId="77777777" w:rsidR="00184EBA" w:rsidRPr="001B0CC1" w:rsidRDefault="00184EBA" w:rsidP="006F7FA1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0F867E99" w14:textId="77777777" w:rsidR="00184EBA" w:rsidRPr="001B0CC1" w:rsidRDefault="00184EBA" w:rsidP="006F7FA1">
            <w:pPr>
              <w:pStyle w:val="TAL"/>
              <w:rPr>
                <w:highlight w:val="cyan"/>
              </w:rPr>
            </w:pPr>
          </w:p>
        </w:tc>
      </w:tr>
      <w:tr w:rsidR="00184EBA" w:rsidRPr="001B0CC1" w14:paraId="2662CFC1" w14:textId="77777777" w:rsidTr="006F7FA1">
        <w:tc>
          <w:tcPr>
            <w:tcW w:w="4535" w:type="dxa"/>
          </w:tcPr>
          <w:p w14:paraId="416B1AC1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simultaneousTCI-UpdateList2-r16</w:t>
            </w:r>
          </w:p>
        </w:tc>
        <w:tc>
          <w:tcPr>
            <w:tcW w:w="2267" w:type="dxa"/>
          </w:tcPr>
          <w:p w14:paraId="44EE4271" w14:textId="77777777" w:rsidR="00184EBA" w:rsidRPr="001B0CC1" w:rsidRDefault="00184EBA" w:rsidP="006F7FA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377CB36" w14:textId="77777777" w:rsidR="00184EBA" w:rsidRPr="001B0CC1" w:rsidRDefault="00184EBA" w:rsidP="006F7FA1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5BB8826" w14:textId="77777777" w:rsidR="00184EBA" w:rsidRPr="001B0CC1" w:rsidRDefault="00184EBA" w:rsidP="006F7FA1">
            <w:pPr>
              <w:pStyle w:val="TAL"/>
              <w:rPr>
                <w:highlight w:val="cyan"/>
              </w:rPr>
            </w:pPr>
          </w:p>
        </w:tc>
      </w:tr>
      <w:tr w:rsidR="00184EBA" w:rsidRPr="001B0CC1" w14:paraId="19B38093" w14:textId="77777777" w:rsidTr="006F7FA1">
        <w:tc>
          <w:tcPr>
            <w:tcW w:w="4535" w:type="dxa"/>
          </w:tcPr>
          <w:p w14:paraId="37C8F090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simultaneousSpatial-UpdatedList1-r16</w:t>
            </w:r>
          </w:p>
        </w:tc>
        <w:tc>
          <w:tcPr>
            <w:tcW w:w="2267" w:type="dxa"/>
          </w:tcPr>
          <w:p w14:paraId="32C188CC" w14:textId="77777777" w:rsidR="00184EBA" w:rsidRPr="001B0CC1" w:rsidRDefault="00184EBA" w:rsidP="006F7FA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A9D4B3" w14:textId="77777777" w:rsidR="00184EBA" w:rsidRPr="001B0CC1" w:rsidRDefault="00184EBA" w:rsidP="006F7FA1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F51A1A9" w14:textId="77777777" w:rsidR="00184EBA" w:rsidRPr="001B0CC1" w:rsidRDefault="00184EBA" w:rsidP="006F7FA1">
            <w:pPr>
              <w:pStyle w:val="TAL"/>
              <w:rPr>
                <w:highlight w:val="cyan"/>
              </w:rPr>
            </w:pPr>
          </w:p>
        </w:tc>
      </w:tr>
      <w:tr w:rsidR="00184EBA" w:rsidRPr="001B0CC1" w14:paraId="4C634E92" w14:textId="77777777" w:rsidTr="006F7FA1">
        <w:tc>
          <w:tcPr>
            <w:tcW w:w="4535" w:type="dxa"/>
          </w:tcPr>
          <w:p w14:paraId="16585960" w14:textId="77777777" w:rsidR="00184EBA" w:rsidRPr="001B0CC1" w:rsidRDefault="00184EBA" w:rsidP="006F7FA1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simultaneousSpatial-UpdatedList2-r16</w:t>
            </w:r>
          </w:p>
        </w:tc>
        <w:tc>
          <w:tcPr>
            <w:tcW w:w="2267" w:type="dxa"/>
          </w:tcPr>
          <w:p w14:paraId="566986C6" w14:textId="77777777" w:rsidR="00184EBA" w:rsidRPr="001B0CC1" w:rsidRDefault="00184EBA" w:rsidP="006F7FA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9643E09" w14:textId="77777777" w:rsidR="00184EBA" w:rsidRPr="001B0CC1" w:rsidRDefault="00184EBA" w:rsidP="006F7FA1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05ACAC86" w14:textId="77777777" w:rsidR="00184EBA" w:rsidRPr="001B0CC1" w:rsidRDefault="00184EBA" w:rsidP="006F7FA1">
            <w:pPr>
              <w:pStyle w:val="TAL"/>
              <w:rPr>
                <w:highlight w:val="cyan"/>
              </w:rPr>
            </w:pPr>
          </w:p>
        </w:tc>
      </w:tr>
      <w:tr w:rsidR="00184EBA" w:rsidRPr="001B0CC1" w14:paraId="4605C208" w14:textId="77777777" w:rsidTr="006F7FA1">
        <w:tc>
          <w:tcPr>
            <w:tcW w:w="4535" w:type="dxa"/>
          </w:tcPr>
          <w:p w14:paraId="18CA123B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uplinkTxSwitchingOption-r16</w:t>
            </w:r>
          </w:p>
        </w:tc>
        <w:tc>
          <w:tcPr>
            <w:tcW w:w="2267" w:type="dxa"/>
          </w:tcPr>
          <w:p w14:paraId="1B2A1716" w14:textId="77777777" w:rsidR="00184EBA" w:rsidRPr="001B0CC1" w:rsidRDefault="00184EBA" w:rsidP="006F7FA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8C45C91" w14:textId="77777777" w:rsidR="00184EBA" w:rsidRPr="001B0CC1" w:rsidRDefault="00184EBA" w:rsidP="006F7FA1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601FFBA5" w14:textId="77777777" w:rsidR="00184EBA" w:rsidRPr="001B0CC1" w:rsidRDefault="00184EBA" w:rsidP="006F7FA1">
            <w:pPr>
              <w:pStyle w:val="TAL"/>
              <w:rPr>
                <w:highlight w:val="cyan"/>
              </w:rPr>
            </w:pPr>
          </w:p>
        </w:tc>
      </w:tr>
      <w:tr w:rsidR="00184EBA" w:rsidRPr="001B0CC1" w14:paraId="43B34AEA" w14:textId="77777777" w:rsidTr="006F7FA1">
        <w:tc>
          <w:tcPr>
            <w:tcW w:w="4535" w:type="dxa"/>
          </w:tcPr>
          <w:p w14:paraId="65F1859F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uplinkTxSwitchingPowerBoosting-r16</w:t>
            </w:r>
          </w:p>
        </w:tc>
        <w:tc>
          <w:tcPr>
            <w:tcW w:w="2267" w:type="dxa"/>
          </w:tcPr>
          <w:p w14:paraId="7DA000FF" w14:textId="77777777" w:rsidR="00184EBA" w:rsidRPr="001B0CC1" w:rsidRDefault="00184EBA" w:rsidP="006F7FA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E53277A" w14:textId="77777777" w:rsidR="00184EBA" w:rsidRPr="001B0CC1" w:rsidRDefault="00184EBA" w:rsidP="006F7FA1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571E6270" w14:textId="77777777" w:rsidR="00184EBA" w:rsidRPr="001B0CC1" w:rsidRDefault="00184EBA" w:rsidP="006F7FA1">
            <w:pPr>
              <w:pStyle w:val="TAL"/>
              <w:rPr>
                <w:highlight w:val="cyan"/>
              </w:rPr>
            </w:pPr>
          </w:p>
        </w:tc>
      </w:tr>
      <w:tr w:rsidR="00184EBA" w:rsidRPr="001B0CC1" w14:paraId="62325005" w14:textId="77777777" w:rsidTr="006F7FA1">
        <w:tc>
          <w:tcPr>
            <w:tcW w:w="4535" w:type="dxa"/>
          </w:tcPr>
          <w:p w14:paraId="504DBFE2" w14:textId="77777777" w:rsidR="00184EBA" w:rsidRPr="001B0CC1" w:rsidRDefault="00184EBA" w:rsidP="006F7FA1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1C728E0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700" w:type="dxa"/>
          </w:tcPr>
          <w:p w14:paraId="6078092B" w14:textId="77777777" w:rsidR="00184EBA" w:rsidRPr="001B0CC1" w:rsidRDefault="00184EBA" w:rsidP="006F7FA1">
            <w:pPr>
              <w:pStyle w:val="TAL"/>
            </w:pPr>
          </w:p>
        </w:tc>
        <w:tc>
          <w:tcPr>
            <w:tcW w:w="1245" w:type="dxa"/>
          </w:tcPr>
          <w:p w14:paraId="780490C2" w14:textId="77777777" w:rsidR="00184EBA" w:rsidRPr="001B0CC1" w:rsidRDefault="00184EBA" w:rsidP="006F7FA1">
            <w:pPr>
              <w:pStyle w:val="TAL"/>
            </w:pPr>
          </w:p>
        </w:tc>
      </w:tr>
    </w:tbl>
    <w:p w14:paraId="3F34BF3C" w14:textId="77777777" w:rsidR="00184EBA" w:rsidRPr="001B0CC1" w:rsidRDefault="00184EBA" w:rsidP="00184EB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84EBA" w:rsidRPr="001B0CC1" w14:paraId="22120648" w14:textId="77777777" w:rsidTr="006F7FA1">
        <w:tc>
          <w:tcPr>
            <w:tcW w:w="3936" w:type="dxa"/>
          </w:tcPr>
          <w:p w14:paraId="65993E75" w14:textId="77777777" w:rsidR="00184EBA" w:rsidRPr="001B0CC1" w:rsidRDefault="00184EBA" w:rsidP="006F7FA1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42FDEA4B" w14:textId="77777777" w:rsidR="00184EBA" w:rsidRPr="001B0CC1" w:rsidRDefault="00184EBA" w:rsidP="006F7FA1">
            <w:pPr>
              <w:pStyle w:val="TAH"/>
            </w:pPr>
            <w:r w:rsidRPr="001B0CC1">
              <w:t>Explanation</w:t>
            </w:r>
          </w:p>
        </w:tc>
      </w:tr>
      <w:tr w:rsidR="00184EBA" w:rsidRPr="001B0CC1" w14:paraId="1D704623" w14:textId="77777777" w:rsidTr="006F7FA1">
        <w:tc>
          <w:tcPr>
            <w:tcW w:w="3936" w:type="dxa"/>
          </w:tcPr>
          <w:p w14:paraId="2887B320" w14:textId="77777777" w:rsidR="00184EBA" w:rsidRPr="001B0CC1" w:rsidRDefault="00184EBA" w:rsidP="006F7FA1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78EFAA96" w14:textId="1B1A2FCE" w:rsidR="00184EBA" w:rsidRPr="001B0CC1" w:rsidRDefault="00184EBA" w:rsidP="006F7FA1">
            <w:pPr>
              <w:pStyle w:val="TAL"/>
            </w:pPr>
            <w:r w:rsidRPr="001B0CC1">
              <w:t>E-UTRA-NR Dual Connectivity</w:t>
            </w:r>
            <w:ins w:id="3" w:author="Ericsson" w:date="2022-01-23T14:33:00Z">
              <w:r>
                <w:t xml:space="preserve"> </w:t>
              </w:r>
              <w:r w:rsidRPr="00184EBA">
                <w:t>with E-UTRA connected to EPC</w:t>
              </w:r>
            </w:ins>
          </w:p>
        </w:tc>
      </w:tr>
      <w:tr w:rsidR="00184EBA" w:rsidRPr="001B0CC1" w14:paraId="05555E85" w14:textId="77777777" w:rsidTr="006F7FA1">
        <w:tc>
          <w:tcPr>
            <w:tcW w:w="3936" w:type="dxa"/>
          </w:tcPr>
          <w:p w14:paraId="773F7A1D" w14:textId="77777777" w:rsidR="00184EBA" w:rsidRPr="001B0CC1" w:rsidRDefault="00184EBA" w:rsidP="006F7FA1">
            <w:pPr>
              <w:pStyle w:val="TAL"/>
              <w:rPr>
                <w:lang w:eastAsia="ja-JP"/>
              </w:rPr>
            </w:pPr>
            <w:r w:rsidRPr="001B0CC1">
              <w:rPr>
                <w:lang w:eastAsia="ja-JP"/>
              </w:rPr>
              <w:t>CFRA</w:t>
            </w:r>
          </w:p>
        </w:tc>
        <w:tc>
          <w:tcPr>
            <w:tcW w:w="5811" w:type="dxa"/>
          </w:tcPr>
          <w:p w14:paraId="593C9CBA" w14:textId="77777777" w:rsidR="00184EBA" w:rsidRPr="001B0CC1" w:rsidRDefault="00184EBA" w:rsidP="006F7FA1">
            <w:pPr>
              <w:pStyle w:val="TAL"/>
            </w:pPr>
            <w:r w:rsidRPr="001B0CC1">
              <w:t>This condition applies when CFRA is configured</w:t>
            </w:r>
          </w:p>
        </w:tc>
      </w:tr>
      <w:tr w:rsidR="00184EBA" w:rsidRPr="001B0CC1" w14:paraId="7A306BFE" w14:textId="77777777" w:rsidTr="006F7FA1">
        <w:tc>
          <w:tcPr>
            <w:tcW w:w="3936" w:type="dxa"/>
          </w:tcPr>
          <w:p w14:paraId="3717CAB7" w14:textId="77777777" w:rsidR="00184EBA" w:rsidRPr="001B0CC1" w:rsidRDefault="00184EBA" w:rsidP="006F7FA1">
            <w:pPr>
              <w:pStyle w:val="TAL"/>
              <w:rPr>
                <w:lang w:eastAsia="ja-JP"/>
              </w:rPr>
            </w:pPr>
            <w:r w:rsidRPr="001B0CC1">
              <w:t>SUL</w:t>
            </w:r>
          </w:p>
        </w:tc>
        <w:tc>
          <w:tcPr>
            <w:tcW w:w="5811" w:type="dxa"/>
          </w:tcPr>
          <w:p w14:paraId="26C8A360" w14:textId="77777777" w:rsidR="00184EBA" w:rsidRPr="001B0CC1" w:rsidRDefault="00184EBA" w:rsidP="006F7FA1">
            <w:pPr>
              <w:pStyle w:val="TAL"/>
            </w:pPr>
            <w:r w:rsidRPr="001B0CC1">
              <w:t>Supplementary Uplink</w:t>
            </w:r>
          </w:p>
        </w:tc>
      </w:tr>
      <w:tr w:rsidR="00184EBA" w:rsidRPr="001B0CC1" w14:paraId="33AA1129" w14:textId="77777777" w:rsidTr="006F7FA1">
        <w:tc>
          <w:tcPr>
            <w:tcW w:w="3936" w:type="dxa"/>
          </w:tcPr>
          <w:p w14:paraId="2EABF279" w14:textId="77777777" w:rsidR="00184EBA" w:rsidRPr="001B0CC1" w:rsidRDefault="00184EBA" w:rsidP="006F7FA1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1581E7E6" w14:textId="77777777" w:rsidR="00184EBA" w:rsidRPr="001B0CC1" w:rsidRDefault="00184EBA" w:rsidP="006F7FA1">
            <w:pPr>
              <w:pStyle w:val="TAL"/>
            </w:pPr>
            <w:r w:rsidRPr="001B0CC1">
              <w:t>Establishment of SRB1</w:t>
            </w:r>
          </w:p>
        </w:tc>
      </w:tr>
      <w:tr w:rsidR="00184EBA" w:rsidRPr="001B0CC1" w14:paraId="6BED8C93" w14:textId="77777777" w:rsidTr="006F7FA1">
        <w:tc>
          <w:tcPr>
            <w:tcW w:w="3936" w:type="dxa"/>
          </w:tcPr>
          <w:p w14:paraId="1E612AFD" w14:textId="77777777" w:rsidR="00184EBA" w:rsidRPr="001B0CC1" w:rsidRDefault="00184EBA" w:rsidP="006F7FA1">
            <w:pPr>
              <w:pStyle w:val="TAL"/>
            </w:pPr>
            <w:r w:rsidRPr="001B0CC1">
              <w:t>SRB2_DRB1</w:t>
            </w:r>
          </w:p>
        </w:tc>
        <w:tc>
          <w:tcPr>
            <w:tcW w:w="5811" w:type="dxa"/>
          </w:tcPr>
          <w:p w14:paraId="10BADE44" w14:textId="77777777" w:rsidR="00184EBA" w:rsidRPr="001B0CC1" w:rsidRDefault="00184EBA" w:rsidP="006F7FA1">
            <w:pPr>
              <w:pStyle w:val="TAL"/>
            </w:pPr>
            <w:r w:rsidRPr="001B0CC1">
              <w:t>Establishment of SRB2 and DRB1</w:t>
            </w:r>
          </w:p>
        </w:tc>
      </w:tr>
      <w:tr w:rsidR="00184EBA" w:rsidRPr="001B0CC1" w14:paraId="7B3EA4BA" w14:textId="77777777" w:rsidTr="006F7FA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D43F" w14:textId="77777777" w:rsidR="00184EBA" w:rsidRPr="001B0CC1" w:rsidRDefault="00184EBA" w:rsidP="006F7FA1">
            <w:pPr>
              <w:pStyle w:val="TAL"/>
            </w:pPr>
            <w:r w:rsidRPr="001B0CC1">
              <w:t>SRB2_DRB2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3DA5" w14:textId="77777777" w:rsidR="00184EBA" w:rsidRPr="001B0CC1" w:rsidRDefault="00184EBA" w:rsidP="006F7FA1">
            <w:pPr>
              <w:pStyle w:val="TAL"/>
            </w:pPr>
            <w:r w:rsidRPr="001B0CC1">
              <w:t>Establishment of SRB2 and DRB2</w:t>
            </w:r>
          </w:p>
        </w:tc>
      </w:tr>
      <w:tr w:rsidR="00184EBA" w:rsidRPr="001B0CC1" w14:paraId="180D7A4B" w14:textId="77777777" w:rsidTr="006F7FA1">
        <w:tc>
          <w:tcPr>
            <w:tcW w:w="3936" w:type="dxa"/>
          </w:tcPr>
          <w:p w14:paraId="2D425FD8" w14:textId="77777777" w:rsidR="00184EBA" w:rsidRPr="001B0CC1" w:rsidRDefault="00184EBA" w:rsidP="006F7FA1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  <w:tc>
          <w:tcPr>
            <w:tcW w:w="5811" w:type="dxa"/>
          </w:tcPr>
          <w:p w14:paraId="6663A713" w14:textId="77777777" w:rsidR="00184EBA" w:rsidRPr="001B0CC1" w:rsidRDefault="00184EBA" w:rsidP="006F7FA1">
            <w:pPr>
              <w:pStyle w:val="TAL"/>
            </w:pPr>
            <w:r w:rsidRPr="001B0CC1">
              <w:t xml:space="preserve">Establishment of </w:t>
            </w:r>
            <w:proofErr w:type="spellStart"/>
            <w:r w:rsidRPr="001B0CC1">
              <w:t>DRBn</w:t>
            </w:r>
            <w:proofErr w:type="spellEnd"/>
          </w:p>
        </w:tc>
      </w:tr>
      <w:tr w:rsidR="00184EBA" w:rsidRPr="001B0CC1" w14:paraId="53D9DD90" w14:textId="77777777" w:rsidTr="006F7FA1">
        <w:tc>
          <w:tcPr>
            <w:tcW w:w="3936" w:type="dxa"/>
          </w:tcPr>
          <w:p w14:paraId="5819426C" w14:textId="77777777" w:rsidR="00184EBA" w:rsidRPr="001B0CC1" w:rsidRDefault="00184EBA" w:rsidP="006F7FA1">
            <w:pPr>
              <w:pStyle w:val="TAL"/>
            </w:pPr>
            <w:proofErr w:type="spellStart"/>
            <w:r w:rsidRPr="001B0CC1">
              <w:t>PCell_change</w:t>
            </w:r>
            <w:proofErr w:type="spellEnd"/>
          </w:p>
        </w:tc>
        <w:tc>
          <w:tcPr>
            <w:tcW w:w="5811" w:type="dxa"/>
          </w:tcPr>
          <w:p w14:paraId="5C160565" w14:textId="02A43744" w:rsidR="00184EBA" w:rsidRPr="001B0CC1" w:rsidRDefault="00184EBA" w:rsidP="006F7FA1">
            <w:pPr>
              <w:pStyle w:val="TAL"/>
            </w:pPr>
            <w:r w:rsidRPr="001B0CC1">
              <w:t xml:space="preserve">Intra-NR </w:t>
            </w:r>
            <w:proofErr w:type="spellStart"/>
            <w:r w:rsidRPr="001B0CC1">
              <w:t>PCell</w:t>
            </w:r>
            <w:proofErr w:type="spellEnd"/>
            <w:r w:rsidRPr="001B0CC1">
              <w:t xml:space="preserve"> change (</w:t>
            </w:r>
            <w:del w:id="4" w:author="Ericsson" w:date="2022-01-23T14:32:00Z">
              <w:r w:rsidRPr="001B0CC1" w:rsidDel="00184EBA">
                <w:delText xml:space="preserve">standalone </w:delText>
              </w:r>
            </w:del>
            <w:r w:rsidRPr="001B0CC1">
              <w:t>NR</w:t>
            </w:r>
            <w:ins w:id="5" w:author="Ericsson" w:date="2022-01-23T14:33:00Z">
              <w:r>
                <w:t>/5GC</w:t>
              </w:r>
            </w:ins>
            <w:r w:rsidRPr="001B0CC1">
              <w:t xml:space="preserve">) </w:t>
            </w:r>
          </w:p>
        </w:tc>
      </w:tr>
      <w:tr w:rsidR="00184EBA" w:rsidRPr="001B0CC1" w14:paraId="2AE38AA6" w14:textId="77777777" w:rsidTr="006F7FA1">
        <w:tc>
          <w:tcPr>
            <w:tcW w:w="3936" w:type="dxa"/>
          </w:tcPr>
          <w:p w14:paraId="6815D066" w14:textId="77777777" w:rsidR="00184EBA" w:rsidRPr="001B0CC1" w:rsidRDefault="00184EBA" w:rsidP="006F7FA1">
            <w:pPr>
              <w:pStyle w:val="TAL"/>
            </w:pPr>
            <w:proofErr w:type="spellStart"/>
            <w:r w:rsidRPr="001B0CC1">
              <w:t>PSCell_change</w:t>
            </w:r>
            <w:proofErr w:type="spellEnd"/>
          </w:p>
        </w:tc>
        <w:tc>
          <w:tcPr>
            <w:tcW w:w="5811" w:type="dxa"/>
          </w:tcPr>
          <w:p w14:paraId="27E8D942" w14:textId="77777777" w:rsidR="00184EBA" w:rsidRPr="001B0CC1" w:rsidRDefault="00184EBA" w:rsidP="006F7FA1">
            <w:pPr>
              <w:pStyle w:val="TAL"/>
            </w:pPr>
            <w:r w:rsidRPr="001B0CC1">
              <w:t xml:space="preserve">NR </w:t>
            </w:r>
            <w:proofErr w:type="spellStart"/>
            <w:r w:rsidRPr="001B0CC1">
              <w:t>PSCell</w:t>
            </w:r>
            <w:proofErr w:type="spellEnd"/>
            <w:r w:rsidRPr="001B0CC1">
              <w:t xml:space="preserve"> change (EN-DC)</w:t>
            </w:r>
          </w:p>
        </w:tc>
      </w:tr>
      <w:tr w:rsidR="00184EBA" w:rsidRPr="001B0CC1" w14:paraId="5E173B94" w14:textId="77777777" w:rsidTr="006F7FA1">
        <w:tc>
          <w:tcPr>
            <w:tcW w:w="3936" w:type="dxa"/>
          </w:tcPr>
          <w:p w14:paraId="764ADBB1" w14:textId="77777777" w:rsidR="00184EBA" w:rsidRPr="001B0CC1" w:rsidRDefault="00184EBA" w:rsidP="006F7FA1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  <w:tc>
          <w:tcPr>
            <w:tcW w:w="5811" w:type="dxa"/>
          </w:tcPr>
          <w:p w14:paraId="30DB09E4" w14:textId="77777777" w:rsidR="00184EBA" w:rsidRPr="001B0CC1" w:rsidRDefault="00184EBA" w:rsidP="006F7FA1">
            <w:pPr>
              <w:pStyle w:val="TAL"/>
            </w:pPr>
            <w:r w:rsidRPr="001B0CC1">
              <w:t xml:space="preserve">Add </w:t>
            </w:r>
            <w:proofErr w:type="spellStart"/>
            <w:r w:rsidRPr="001B0CC1">
              <w:t>SCell</w:t>
            </w:r>
            <w:proofErr w:type="spellEnd"/>
          </w:p>
        </w:tc>
      </w:tr>
      <w:tr w:rsidR="00184EBA" w:rsidRPr="001B0CC1" w14:paraId="2E155DD2" w14:textId="77777777" w:rsidTr="006F7FA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8F1B" w14:textId="77777777" w:rsidR="00184EBA" w:rsidRPr="001B0CC1" w:rsidRDefault="00184EBA" w:rsidP="006F7FA1">
            <w:pPr>
              <w:pStyle w:val="TAL"/>
            </w:pPr>
            <w:r w:rsidRPr="001B0CC1">
              <w:t>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DFB1" w14:textId="0DDAE131" w:rsidR="00184EBA" w:rsidRPr="001B0CC1" w:rsidRDefault="00184EBA" w:rsidP="006F7FA1">
            <w:pPr>
              <w:pStyle w:val="TAL"/>
            </w:pPr>
            <w:r w:rsidRPr="001B0CC1">
              <w:t>A NR</w:t>
            </w:r>
            <w:ins w:id="6" w:author="Ericsson" w:date="2022-01-23T14:33:00Z">
              <w:r>
                <w:t>/5GC</w:t>
              </w:r>
            </w:ins>
            <w:r w:rsidRPr="001B0CC1">
              <w:t xml:space="preserve"> or EN-DC measurement is configured</w:t>
            </w:r>
          </w:p>
        </w:tc>
      </w:tr>
      <w:tr w:rsidR="00184EBA" w:rsidRPr="001B0CC1" w14:paraId="6E8E0CE8" w14:textId="77777777" w:rsidTr="006F7FA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16F0" w14:textId="77777777" w:rsidR="00184EBA" w:rsidRPr="001B0CC1" w:rsidRDefault="00184EBA" w:rsidP="006F7FA1">
            <w:pPr>
              <w:pStyle w:val="TAL"/>
            </w:pPr>
            <w:r w:rsidRPr="001B0CC1">
              <w:t>NR-DC_SCG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99E7" w14:textId="77777777" w:rsidR="00184EBA" w:rsidRPr="001B0CC1" w:rsidRDefault="00184EBA" w:rsidP="006F7FA1">
            <w:pPr>
              <w:pStyle w:val="TAL"/>
            </w:pPr>
            <w:r w:rsidRPr="001B0CC1">
              <w:t>Add SCG (NR-DC)</w:t>
            </w:r>
          </w:p>
        </w:tc>
      </w:tr>
      <w:tr w:rsidR="00184EBA" w:rsidRPr="001B0CC1" w14:paraId="1B69ABCC" w14:textId="77777777" w:rsidTr="006F7FA1">
        <w:tc>
          <w:tcPr>
            <w:tcW w:w="3936" w:type="dxa"/>
          </w:tcPr>
          <w:p w14:paraId="5A91FFE3" w14:textId="77777777" w:rsidR="00184EBA" w:rsidRPr="001B0CC1" w:rsidRDefault="00184EBA" w:rsidP="006F7FA1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2E129EFA" w14:textId="77777777" w:rsidR="00184EBA" w:rsidRPr="001B0CC1" w:rsidRDefault="00184EBA" w:rsidP="006F7FA1">
            <w:pPr>
              <w:pStyle w:val="TAL"/>
            </w:pPr>
            <w:r w:rsidRPr="001B0CC1">
              <w:rPr>
                <w:lang w:eastAsia="zh-CN"/>
              </w:rPr>
              <w:t xml:space="preserve">Used in </w:t>
            </w:r>
            <w:proofErr w:type="spellStart"/>
            <w:r w:rsidRPr="001B0CC1">
              <w:rPr>
                <w:lang w:eastAsia="zh-CN"/>
              </w:rPr>
              <w:t>RRCResume</w:t>
            </w:r>
            <w:proofErr w:type="spellEnd"/>
            <w:r w:rsidRPr="001B0CC1">
              <w:rPr>
                <w:lang w:eastAsia="zh-CN"/>
              </w:rPr>
              <w:t xml:space="preserve"> Message</w:t>
            </w:r>
          </w:p>
        </w:tc>
      </w:tr>
      <w:tr w:rsidR="00184EBA" w:rsidRPr="001B0CC1" w14:paraId="11036781" w14:textId="77777777" w:rsidTr="006F7FA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75D2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C26C" w14:textId="77777777" w:rsidR="00184EBA" w:rsidRPr="001B0CC1" w:rsidRDefault="00184EBA" w:rsidP="006F7FA1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The first </w:t>
            </w:r>
            <w:proofErr w:type="spellStart"/>
            <w:r w:rsidRPr="001B0CC1">
              <w:rPr>
                <w:lang w:eastAsia="zh-CN"/>
              </w:rPr>
              <w:t>RRCReconfiguration</w:t>
            </w:r>
            <w:proofErr w:type="spellEnd"/>
            <w:r w:rsidRPr="001B0CC1">
              <w:rPr>
                <w:lang w:eastAsia="zh-CN"/>
              </w:rPr>
              <w:t xml:space="preserve"> message after successful completion of the RRC re-establishment procedure.</w:t>
            </w:r>
          </w:p>
        </w:tc>
      </w:tr>
    </w:tbl>
    <w:p w14:paraId="2656EDEE" w14:textId="77777777" w:rsidR="00EC45EE" w:rsidRDefault="00EC45EE">
      <w:pPr>
        <w:rPr>
          <w:noProof/>
        </w:rPr>
      </w:pPr>
    </w:p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41E"/>
    <w:rsid w:val="000A40A0"/>
    <w:rsid w:val="000A6394"/>
    <w:rsid w:val="000B7FED"/>
    <w:rsid w:val="000C038A"/>
    <w:rsid w:val="000C6598"/>
    <w:rsid w:val="000D44B3"/>
    <w:rsid w:val="001335E8"/>
    <w:rsid w:val="00145D43"/>
    <w:rsid w:val="00184EBA"/>
    <w:rsid w:val="00192C46"/>
    <w:rsid w:val="001949B9"/>
    <w:rsid w:val="0019610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4EE5"/>
    <w:rsid w:val="006257ED"/>
    <w:rsid w:val="00653DE4"/>
    <w:rsid w:val="00665C47"/>
    <w:rsid w:val="00676837"/>
    <w:rsid w:val="00695808"/>
    <w:rsid w:val="006B46FB"/>
    <w:rsid w:val="006E21FB"/>
    <w:rsid w:val="0072027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C73"/>
    <w:rsid w:val="00A47E70"/>
    <w:rsid w:val="00A50CF0"/>
    <w:rsid w:val="00A7671C"/>
    <w:rsid w:val="00AA2CBC"/>
    <w:rsid w:val="00AC5820"/>
    <w:rsid w:val="00AD1CD8"/>
    <w:rsid w:val="00B258BB"/>
    <w:rsid w:val="00B3255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3C7E"/>
    <w:rsid w:val="00EB09B7"/>
    <w:rsid w:val="00EC45EE"/>
    <w:rsid w:val="00EE7D7C"/>
    <w:rsid w:val="00F25D98"/>
    <w:rsid w:val="00F300FB"/>
    <w:rsid w:val="00FA2A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623</TotalTime>
  <Pages>6</Pages>
  <Words>767</Words>
  <Characters>6995</Characters>
  <Application>Microsoft Office Word</Application>
  <DocSecurity>0</DocSecurity>
  <Lines>58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19</cp:revision>
  <cp:lastPrinted>1899-12-31T23:00:00Z</cp:lastPrinted>
  <dcterms:created xsi:type="dcterms:W3CDTF">2020-02-03T08:32:00Z</dcterms:created>
  <dcterms:modified xsi:type="dcterms:W3CDTF">2022-01-24T13:02:00Z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